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0032EC" w:rsidR="001E41F3" w:rsidRDefault="001E41F3">
      <w:pPr>
        <w:pStyle w:val="CRCoverPage"/>
        <w:tabs>
          <w:tab w:val="right" w:pos="9639"/>
        </w:tabs>
        <w:spacing w:after="0"/>
        <w:rPr>
          <w:b/>
          <w:i/>
          <w:noProof/>
          <w:sz w:val="28"/>
        </w:rPr>
      </w:pPr>
      <w:r>
        <w:rPr>
          <w:b/>
          <w:noProof/>
          <w:sz w:val="24"/>
        </w:rPr>
        <w:t>3GPP TSG-</w:t>
      </w:r>
      <w:r w:rsidR="00EA72B4">
        <w:rPr>
          <w:b/>
          <w:noProof/>
          <w:sz w:val="24"/>
        </w:rPr>
        <w:t>RAN WG2</w:t>
      </w:r>
      <w:r w:rsidR="00C66BA2">
        <w:rPr>
          <w:b/>
          <w:noProof/>
          <w:sz w:val="24"/>
        </w:rPr>
        <w:t xml:space="preserve"> </w:t>
      </w:r>
      <w:r>
        <w:rPr>
          <w:b/>
          <w:noProof/>
          <w:sz w:val="24"/>
        </w:rPr>
        <w:t>Meeting #</w:t>
      </w:r>
      <w:r w:rsidR="0067756B">
        <w:rPr>
          <w:b/>
          <w:noProof/>
          <w:sz w:val="24"/>
        </w:rPr>
        <w:t>12</w:t>
      </w:r>
      <w:r w:rsidR="0045404E">
        <w:rPr>
          <w:b/>
          <w:noProof/>
          <w:sz w:val="24"/>
        </w:rPr>
        <w:t>3</w:t>
      </w:r>
      <w:r>
        <w:rPr>
          <w:b/>
          <w:i/>
          <w:noProof/>
          <w:sz w:val="28"/>
        </w:rPr>
        <w:tab/>
      </w:r>
      <w:r w:rsidR="00ED6533" w:rsidRPr="00383A6E">
        <w:rPr>
          <w:b/>
          <w:i/>
          <w:noProof/>
          <w:sz w:val="28"/>
        </w:rPr>
        <w:t>R2-</w:t>
      </w:r>
      <w:r w:rsidR="00BB2947" w:rsidRPr="00383A6E">
        <w:rPr>
          <w:b/>
          <w:i/>
          <w:noProof/>
          <w:sz w:val="28"/>
        </w:rPr>
        <w:t>230</w:t>
      </w:r>
      <w:r w:rsidR="00BB2947">
        <w:rPr>
          <w:b/>
          <w:i/>
          <w:noProof/>
          <w:sz w:val="28"/>
        </w:rPr>
        <w:t>8893</w:t>
      </w:r>
    </w:p>
    <w:p w14:paraId="7CB45193" w14:textId="24C506E2" w:rsidR="001E41F3" w:rsidRDefault="0045404E" w:rsidP="005E2C44">
      <w:pPr>
        <w:pStyle w:val="CRCoverPage"/>
        <w:outlineLvl w:val="0"/>
        <w:rPr>
          <w:b/>
          <w:noProof/>
          <w:sz w:val="24"/>
        </w:rPr>
      </w:pPr>
      <w:r>
        <w:rPr>
          <w:b/>
          <w:noProof/>
          <w:sz w:val="24"/>
        </w:rPr>
        <w:t>Toulouse, France</w:t>
      </w:r>
      <w:r w:rsidR="001D0345">
        <w:rPr>
          <w:b/>
          <w:noProof/>
          <w:sz w:val="24"/>
        </w:rPr>
        <w:t xml:space="preserve">, </w:t>
      </w:r>
      <w:r>
        <w:rPr>
          <w:b/>
          <w:noProof/>
          <w:sz w:val="24"/>
        </w:rPr>
        <w:t>21</w:t>
      </w:r>
      <w:r w:rsidR="00B23177">
        <w:rPr>
          <w:b/>
          <w:noProof/>
          <w:sz w:val="24"/>
        </w:rPr>
        <w:t xml:space="preserve"> – </w:t>
      </w:r>
      <w:r w:rsidR="00BE2D59">
        <w:rPr>
          <w:b/>
          <w:noProof/>
          <w:sz w:val="24"/>
        </w:rPr>
        <w:t>2</w:t>
      </w:r>
      <w:r>
        <w:rPr>
          <w:b/>
          <w:noProof/>
          <w:sz w:val="24"/>
        </w:rPr>
        <w:t>5</w:t>
      </w:r>
      <w:r w:rsidR="00B23177">
        <w:rPr>
          <w:b/>
          <w:noProof/>
          <w:sz w:val="24"/>
        </w:rPr>
        <w:t xml:space="preserve"> </w:t>
      </w:r>
      <w:r>
        <w:rPr>
          <w:b/>
          <w:noProof/>
          <w:sz w:val="24"/>
        </w:rPr>
        <w:t>August</w:t>
      </w:r>
      <w:r w:rsidR="00261D61">
        <w:rPr>
          <w:b/>
          <w:noProof/>
          <w:sz w:val="24"/>
        </w:rPr>
        <w:t xml:space="preserve"> 2023</w:t>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r w:rsidR="00F33B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44E16B" w:rsidR="001E41F3" w:rsidRPr="00410371" w:rsidRDefault="00FB3AE4" w:rsidP="00E13F3D">
            <w:pPr>
              <w:pStyle w:val="CRCoverPage"/>
              <w:spacing w:after="0"/>
              <w:jc w:val="right"/>
              <w:rPr>
                <w:b/>
                <w:noProof/>
                <w:sz w:val="28"/>
              </w:rPr>
            </w:pPr>
            <w:r>
              <w:rPr>
                <w:b/>
                <w:noProof/>
                <w:sz w:val="28"/>
              </w:rPr>
              <w:t>36</w:t>
            </w:r>
            <w:r w:rsidR="00BD2284">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1736E" w:rsidR="001E41F3" w:rsidRPr="00410371" w:rsidRDefault="00306CA8" w:rsidP="003A6E36">
            <w:pPr>
              <w:pStyle w:val="CRCoverPage"/>
              <w:spacing w:after="0"/>
              <w:jc w:val="center"/>
              <w:rPr>
                <w:noProof/>
              </w:rPr>
            </w:pPr>
            <w:r>
              <w:rPr>
                <w:b/>
                <w:noProof/>
                <w:sz w:val="28"/>
              </w:rPr>
              <w:t>4952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B362B" w:rsidR="001E41F3" w:rsidRPr="00410371" w:rsidRDefault="00306CA8" w:rsidP="003A6E3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2D525F" w:rsidR="001E41F3" w:rsidRPr="00410371" w:rsidRDefault="00EA72B4" w:rsidP="004D5E54">
            <w:pPr>
              <w:pStyle w:val="CRCoverPage"/>
              <w:spacing w:after="0"/>
              <w:jc w:val="center"/>
              <w:rPr>
                <w:noProof/>
                <w:sz w:val="28"/>
              </w:rPr>
            </w:pPr>
            <w:r>
              <w:rPr>
                <w:b/>
                <w:noProof/>
                <w:sz w:val="28"/>
              </w:rPr>
              <w:t>17.</w:t>
            </w:r>
            <w:r w:rsidR="004D5E54">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191EBF" w:rsidR="00F25D98" w:rsidRDefault="00EA7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73C2" w:rsidR="00F25D98" w:rsidRDefault="00EA7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16A35" w:rsidR="001E41F3" w:rsidRDefault="003955ED" w:rsidP="0045404E">
            <w:pPr>
              <w:pStyle w:val="CRCoverPage"/>
              <w:spacing w:after="0"/>
              <w:ind w:left="100"/>
              <w:rPr>
                <w:noProof/>
              </w:rPr>
            </w:pPr>
            <w:r>
              <w:t xml:space="preserve">RRC </w:t>
            </w:r>
            <w:r w:rsidR="00FB3AE4">
              <w:t xml:space="preserve">Correction on </w:t>
            </w:r>
            <w:r w:rsidR="0045404E">
              <w:t>including GNSS validity duration</w:t>
            </w:r>
            <w:r w:rsidR="0012735E">
              <w:t xml:space="preserve"> and dedicated SIB31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938E3" w:rsidR="001E41F3" w:rsidRDefault="00EA72B4" w:rsidP="0067756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DE050" w:rsidR="001E41F3" w:rsidRDefault="00594E7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75403D" w:rsidR="001E41F3" w:rsidRDefault="00E1396E" w:rsidP="007D68BB">
            <w:pPr>
              <w:pStyle w:val="CRCoverPage"/>
              <w:spacing w:after="0"/>
              <w:ind w:left="100"/>
              <w:rPr>
                <w:noProof/>
              </w:rPr>
            </w:pPr>
            <w:proofErr w:type="spellStart"/>
            <w:r w:rsidRPr="00DE7C41">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60C92" w:rsidR="001E41F3" w:rsidRPr="00CD5EC6" w:rsidRDefault="00EA72B4" w:rsidP="0045404E">
            <w:pPr>
              <w:pStyle w:val="CRCoverPage"/>
              <w:spacing w:after="0"/>
              <w:ind w:left="100"/>
              <w:rPr>
                <w:noProof/>
              </w:rPr>
            </w:pPr>
            <w:r w:rsidRPr="00CD5EC6">
              <w:rPr>
                <w:noProof/>
              </w:rPr>
              <w:t>202</w:t>
            </w:r>
            <w:r w:rsidR="00BE0B7E" w:rsidRPr="00CD5EC6">
              <w:rPr>
                <w:noProof/>
              </w:rPr>
              <w:t>3</w:t>
            </w:r>
            <w:r w:rsidRPr="00CD5EC6">
              <w:rPr>
                <w:noProof/>
              </w:rPr>
              <w:t>-</w:t>
            </w:r>
            <w:r w:rsidR="00AB1CAD">
              <w:rPr>
                <w:noProof/>
              </w:rPr>
              <w:t>0</w:t>
            </w:r>
            <w:r w:rsidR="0045404E">
              <w:rPr>
                <w:noProof/>
              </w:rPr>
              <w:t>8</w:t>
            </w:r>
            <w:r w:rsidR="00AB1CAD">
              <w:rPr>
                <w:noProof/>
              </w:rPr>
              <w:t>-</w:t>
            </w:r>
            <w:r w:rsidR="0045404E">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11C26" w:rsidR="001E41F3" w:rsidRDefault="002F0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295C3" w:rsidR="001E41F3" w:rsidRDefault="00EA72B4">
            <w:pPr>
              <w:pStyle w:val="CRCoverPage"/>
              <w:spacing w:after="0"/>
              <w:ind w:left="100"/>
              <w:rPr>
                <w:noProof/>
              </w:rPr>
            </w:pPr>
            <w:r>
              <w:rPr>
                <w:noProof/>
              </w:rPr>
              <w:t>Rel-1</w:t>
            </w:r>
            <w:r w:rsidR="00A148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46F74" w14:textId="58DC1B37" w:rsidR="0045404E" w:rsidRDefault="00253E04" w:rsidP="00FB3AE4">
            <w:pPr>
              <w:pStyle w:val="BodyText"/>
              <w:spacing w:after="0"/>
              <w:rPr>
                <w:rFonts w:ascii="Arial" w:eastAsia="Times New Roman" w:hAnsi="Arial"/>
                <w:noProof/>
                <w:szCs w:val="20"/>
                <w:lang w:eastAsia="en-US"/>
              </w:rPr>
            </w:pPr>
            <w:r>
              <w:rPr>
                <w:rFonts w:ascii="Arial" w:eastAsia="Times New Roman" w:hAnsi="Arial"/>
                <w:noProof/>
                <w:szCs w:val="20"/>
                <w:lang w:eastAsia="en-US"/>
              </w:rPr>
              <w:t xml:space="preserve">1. </w:t>
            </w:r>
            <w:r w:rsidR="0045404E">
              <w:rPr>
                <w:rFonts w:ascii="Arial" w:eastAsia="Times New Roman" w:hAnsi="Arial"/>
                <w:noProof/>
                <w:szCs w:val="20"/>
                <w:lang w:eastAsia="en-US"/>
              </w:rPr>
              <w:t>When GNS</w:t>
            </w:r>
            <w:r w:rsidR="002267BD">
              <w:rPr>
                <w:rFonts w:ascii="Arial" w:eastAsia="Times New Roman" w:hAnsi="Arial"/>
                <w:noProof/>
                <w:szCs w:val="20"/>
                <w:lang w:eastAsia="en-US"/>
              </w:rPr>
              <w:t>S validity duration is included</w:t>
            </w:r>
            <w:r w:rsidR="0045404E">
              <w:rPr>
                <w:rFonts w:ascii="Arial" w:eastAsia="Times New Roman" w:hAnsi="Arial"/>
                <w:noProof/>
                <w:szCs w:val="20"/>
                <w:lang w:eastAsia="en-US"/>
              </w:rPr>
              <w:t xml:space="preserve"> in the </w:t>
            </w:r>
            <w:r w:rsidR="0045404E" w:rsidRPr="002267BD">
              <w:rPr>
                <w:rFonts w:ascii="Arial" w:eastAsia="Times New Roman" w:hAnsi="Arial"/>
                <w:i/>
                <w:noProof/>
                <w:szCs w:val="20"/>
                <w:lang w:eastAsia="en-US"/>
              </w:rPr>
              <w:t>–Complete</w:t>
            </w:r>
            <w:r w:rsidR="0045404E">
              <w:rPr>
                <w:rFonts w:ascii="Arial" w:eastAsia="Times New Roman" w:hAnsi="Arial"/>
                <w:noProof/>
                <w:szCs w:val="20"/>
                <w:lang w:eastAsia="en-US"/>
              </w:rPr>
              <w:t xml:space="preserve"> messages, the wo</w:t>
            </w:r>
            <w:r w:rsidR="009B16B4">
              <w:rPr>
                <w:rFonts w:ascii="Arial" w:eastAsia="Times New Roman" w:hAnsi="Arial"/>
                <w:noProof/>
                <w:szCs w:val="20"/>
                <w:lang w:eastAsia="en-US"/>
              </w:rPr>
              <w:t xml:space="preserve">rding “connected to NTN” is used. </w:t>
            </w:r>
            <w:r w:rsidR="002267BD">
              <w:rPr>
                <w:rFonts w:ascii="Arial" w:eastAsia="Times New Roman" w:hAnsi="Arial"/>
                <w:noProof/>
                <w:szCs w:val="20"/>
                <w:lang w:eastAsia="en-US"/>
              </w:rPr>
              <w:t xml:space="preserve"> For mobility t</w:t>
            </w:r>
            <w:r w:rsidR="009B16B4">
              <w:rPr>
                <w:rFonts w:ascii="Arial" w:eastAsia="Times New Roman" w:hAnsi="Arial"/>
                <w:noProof/>
                <w:szCs w:val="20"/>
                <w:lang w:eastAsia="en-US"/>
              </w:rPr>
              <w:t>his is problematic as the UE is not yet connected with the target cell at the point of executing the statement – the UE is connected to target cell when random access is complete</w:t>
            </w:r>
            <w:r w:rsidR="002267BD">
              <w:rPr>
                <w:rFonts w:ascii="Arial" w:eastAsia="Times New Roman" w:hAnsi="Arial"/>
                <w:noProof/>
                <w:szCs w:val="20"/>
                <w:lang w:eastAsia="en-US"/>
              </w:rPr>
              <w:t>d</w:t>
            </w:r>
            <w:r w:rsidR="0045404E">
              <w:rPr>
                <w:rFonts w:ascii="Arial" w:eastAsia="Times New Roman" w:hAnsi="Arial"/>
                <w:noProof/>
                <w:szCs w:val="20"/>
                <w:lang w:eastAsia="en-US"/>
              </w:rPr>
              <w:t>. This wording may cause confusion, especially in the case of performing TN-&gt;NTN or NTN-&gt;TN mobility:</w:t>
            </w:r>
          </w:p>
          <w:p w14:paraId="4C22E929" w14:textId="0FCF01D2" w:rsidR="0045404E" w:rsidRDefault="0045404E" w:rsidP="0045404E">
            <w:pPr>
              <w:pStyle w:val="BodyText"/>
              <w:numPr>
                <w:ilvl w:val="0"/>
                <w:numId w:val="25"/>
              </w:numPr>
              <w:spacing w:after="0"/>
              <w:rPr>
                <w:rFonts w:ascii="Arial" w:eastAsia="Times New Roman" w:hAnsi="Arial"/>
                <w:noProof/>
                <w:szCs w:val="20"/>
                <w:lang w:eastAsia="en-US"/>
              </w:rPr>
            </w:pPr>
            <w:r>
              <w:rPr>
                <w:rFonts w:ascii="Arial" w:eastAsia="Times New Roman" w:hAnsi="Arial"/>
                <w:noProof/>
                <w:szCs w:val="20"/>
                <w:lang w:eastAsia="en-US"/>
              </w:rPr>
              <w:t xml:space="preserve">When performing NTN-&gt;TN mobility, the </w:t>
            </w:r>
            <w:r w:rsidRPr="008302E9">
              <w:rPr>
                <w:rFonts w:ascii="Arial" w:eastAsia="Times New Roman" w:hAnsi="Arial"/>
                <w:i/>
                <w:noProof/>
                <w:szCs w:val="20"/>
                <w:lang w:eastAsia="en-US"/>
              </w:rPr>
              <w:t>gnss-ValidityDuration</w:t>
            </w:r>
            <w:r>
              <w:rPr>
                <w:rFonts w:ascii="Arial" w:eastAsia="Times New Roman" w:hAnsi="Arial"/>
                <w:noProof/>
                <w:szCs w:val="20"/>
                <w:lang w:eastAsia="en-US"/>
              </w:rPr>
              <w:t xml:space="preserve"> may be included in </w:t>
            </w:r>
            <w:r w:rsidRPr="002267BD">
              <w:rPr>
                <w:rFonts w:ascii="Arial" w:eastAsia="Times New Roman" w:hAnsi="Arial"/>
                <w:i/>
                <w:noProof/>
                <w:szCs w:val="20"/>
                <w:lang w:eastAsia="en-US"/>
              </w:rPr>
              <w:t>RRCConnectionReconfigurationComplete</w:t>
            </w:r>
            <w:r>
              <w:rPr>
                <w:rFonts w:ascii="Arial" w:eastAsia="Times New Roman" w:hAnsi="Arial"/>
                <w:noProof/>
                <w:szCs w:val="20"/>
                <w:lang w:eastAsia="en-US"/>
              </w:rPr>
              <w:t xml:space="preserve"> to a terrestrial network</w:t>
            </w:r>
            <w:r w:rsidR="00262580">
              <w:rPr>
                <w:rFonts w:ascii="Arial" w:eastAsia="Times New Roman" w:hAnsi="Arial"/>
                <w:noProof/>
                <w:szCs w:val="20"/>
                <w:lang w:eastAsia="en-US"/>
              </w:rPr>
              <w:t xml:space="preserve"> as the UE would still technically be connected to NTN</w:t>
            </w:r>
            <w:r w:rsidR="008302E9">
              <w:rPr>
                <w:rFonts w:ascii="Arial" w:eastAsia="Times New Roman" w:hAnsi="Arial"/>
                <w:noProof/>
                <w:szCs w:val="20"/>
                <w:lang w:eastAsia="en-US"/>
              </w:rPr>
              <w:t xml:space="preserve"> when the specific statement is executed</w:t>
            </w:r>
            <w:r w:rsidR="00262580">
              <w:rPr>
                <w:rFonts w:ascii="Arial" w:eastAsia="Times New Roman" w:hAnsi="Arial"/>
                <w:noProof/>
                <w:szCs w:val="20"/>
                <w:lang w:eastAsia="en-US"/>
              </w:rPr>
              <w:t xml:space="preserve">. </w:t>
            </w:r>
          </w:p>
          <w:p w14:paraId="7F64B0A3" w14:textId="32A30CBF" w:rsidR="0045404E" w:rsidRDefault="0045404E" w:rsidP="0045404E">
            <w:pPr>
              <w:pStyle w:val="BodyText"/>
              <w:numPr>
                <w:ilvl w:val="0"/>
                <w:numId w:val="25"/>
              </w:numPr>
              <w:spacing w:after="0"/>
              <w:rPr>
                <w:rFonts w:ascii="Arial" w:eastAsia="Times New Roman" w:hAnsi="Arial"/>
                <w:noProof/>
                <w:szCs w:val="20"/>
                <w:lang w:eastAsia="en-US"/>
              </w:rPr>
            </w:pPr>
            <w:r>
              <w:rPr>
                <w:rFonts w:ascii="Arial" w:eastAsia="Times New Roman" w:hAnsi="Arial"/>
                <w:noProof/>
                <w:szCs w:val="20"/>
                <w:lang w:eastAsia="en-US"/>
              </w:rPr>
              <w:t xml:space="preserve">When performing TN-&gt;NTN mobility, the </w:t>
            </w:r>
            <w:r w:rsidRPr="008302E9">
              <w:rPr>
                <w:rFonts w:ascii="Arial" w:eastAsia="Times New Roman" w:hAnsi="Arial"/>
                <w:i/>
                <w:noProof/>
                <w:szCs w:val="20"/>
                <w:lang w:eastAsia="en-US"/>
              </w:rPr>
              <w:t>gnss-ValidityDuration</w:t>
            </w:r>
            <w:r>
              <w:rPr>
                <w:rFonts w:ascii="Arial" w:eastAsia="Times New Roman" w:hAnsi="Arial"/>
                <w:noProof/>
                <w:szCs w:val="20"/>
                <w:lang w:eastAsia="en-US"/>
              </w:rPr>
              <w:t xml:space="preserve"> may not be included in </w:t>
            </w:r>
            <w:r w:rsidRPr="002267BD">
              <w:rPr>
                <w:rFonts w:ascii="Arial" w:eastAsia="Times New Roman" w:hAnsi="Arial"/>
                <w:i/>
                <w:noProof/>
                <w:szCs w:val="20"/>
                <w:lang w:eastAsia="en-US"/>
              </w:rPr>
              <w:t>RRCConnectionReconfigurationComplete</w:t>
            </w:r>
            <w:r>
              <w:rPr>
                <w:rFonts w:ascii="Arial" w:eastAsia="Times New Roman" w:hAnsi="Arial"/>
                <w:noProof/>
                <w:szCs w:val="20"/>
                <w:lang w:eastAsia="en-US"/>
              </w:rPr>
              <w:t xml:space="preserve"> to a non-terrestrial network</w:t>
            </w:r>
            <w:r w:rsidR="00262580">
              <w:rPr>
                <w:rFonts w:ascii="Arial" w:eastAsia="Times New Roman" w:hAnsi="Arial"/>
                <w:noProof/>
                <w:szCs w:val="20"/>
                <w:lang w:eastAsia="en-US"/>
              </w:rPr>
              <w:t xml:space="preserve"> because UE would still technically be connected to TN</w:t>
            </w:r>
            <w:r w:rsidR="008302E9">
              <w:rPr>
                <w:rFonts w:ascii="Arial" w:eastAsia="Times New Roman" w:hAnsi="Arial"/>
                <w:noProof/>
                <w:szCs w:val="20"/>
                <w:lang w:eastAsia="en-US"/>
              </w:rPr>
              <w:t xml:space="preserve"> when</w:t>
            </w:r>
            <w:r w:rsidR="002267BD">
              <w:rPr>
                <w:rFonts w:ascii="Arial" w:eastAsia="Times New Roman" w:hAnsi="Arial"/>
                <w:noProof/>
                <w:szCs w:val="20"/>
                <w:lang w:eastAsia="en-US"/>
              </w:rPr>
              <w:t xml:space="preserve"> the</w:t>
            </w:r>
            <w:r w:rsidR="008302E9">
              <w:rPr>
                <w:rFonts w:ascii="Arial" w:eastAsia="Times New Roman" w:hAnsi="Arial"/>
                <w:noProof/>
                <w:szCs w:val="20"/>
                <w:lang w:eastAsia="en-US"/>
              </w:rPr>
              <w:t xml:space="preserve"> specific statement is executed</w:t>
            </w:r>
            <w:r w:rsidR="00A02286">
              <w:rPr>
                <w:rFonts w:ascii="Arial" w:eastAsia="Times New Roman" w:hAnsi="Arial"/>
                <w:noProof/>
                <w:szCs w:val="20"/>
                <w:lang w:eastAsia="en-US"/>
              </w:rPr>
              <w:t>. This causes</w:t>
            </w:r>
            <w:r>
              <w:rPr>
                <w:rFonts w:ascii="Arial" w:eastAsia="Times New Roman" w:hAnsi="Arial"/>
                <w:noProof/>
                <w:szCs w:val="20"/>
                <w:lang w:eastAsia="en-US"/>
              </w:rPr>
              <w:t xml:space="preserve"> issues for the NTN eNB</w:t>
            </w:r>
            <w:r w:rsidR="00A02286">
              <w:rPr>
                <w:rFonts w:ascii="Arial" w:eastAsia="Times New Roman" w:hAnsi="Arial"/>
                <w:noProof/>
                <w:szCs w:val="20"/>
                <w:lang w:eastAsia="en-US"/>
              </w:rPr>
              <w:t xml:space="preserve"> as it would not have access to </w:t>
            </w:r>
            <w:r w:rsidR="00A02286" w:rsidRPr="00A02286">
              <w:rPr>
                <w:rFonts w:ascii="Arial" w:eastAsia="Times New Roman" w:hAnsi="Arial"/>
                <w:i/>
                <w:noProof/>
                <w:szCs w:val="20"/>
                <w:lang w:eastAsia="en-US"/>
              </w:rPr>
              <w:t>gnss-ValidityDuration</w:t>
            </w:r>
            <w:r w:rsidR="00A02286">
              <w:rPr>
                <w:rFonts w:ascii="Arial" w:eastAsia="Times New Roman" w:hAnsi="Arial"/>
                <w:noProof/>
                <w:szCs w:val="20"/>
                <w:lang w:eastAsia="en-US"/>
              </w:rPr>
              <w:t>, which is critical for IoT NTN operation</w:t>
            </w:r>
            <w:r>
              <w:rPr>
                <w:rFonts w:ascii="Arial" w:eastAsia="Times New Roman" w:hAnsi="Arial"/>
                <w:noProof/>
                <w:szCs w:val="20"/>
                <w:lang w:eastAsia="en-US"/>
              </w:rPr>
              <w:t xml:space="preserve">. </w:t>
            </w:r>
          </w:p>
          <w:p w14:paraId="7C037814" w14:textId="77777777" w:rsidR="0045404E" w:rsidRDefault="0045404E" w:rsidP="00FB3AE4">
            <w:pPr>
              <w:pStyle w:val="BodyText"/>
              <w:spacing w:after="0"/>
              <w:rPr>
                <w:rFonts w:ascii="Arial" w:eastAsia="Times New Roman" w:hAnsi="Arial"/>
                <w:noProof/>
                <w:szCs w:val="20"/>
                <w:lang w:eastAsia="en-US"/>
              </w:rPr>
            </w:pPr>
          </w:p>
          <w:p w14:paraId="3863A349" w14:textId="08937293" w:rsidR="00282E8D" w:rsidRDefault="0045404E" w:rsidP="0045404E">
            <w:pPr>
              <w:pStyle w:val="BodyText"/>
              <w:spacing w:after="0"/>
              <w:rPr>
                <w:rFonts w:ascii="Arial" w:eastAsia="Times New Roman" w:hAnsi="Arial"/>
                <w:noProof/>
                <w:szCs w:val="20"/>
                <w:lang w:eastAsia="en-US"/>
              </w:rPr>
            </w:pPr>
            <w:r>
              <w:rPr>
                <w:rFonts w:ascii="Arial" w:eastAsia="Times New Roman" w:hAnsi="Arial"/>
                <w:noProof/>
                <w:szCs w:val="20"/>
                <w:lang w:eastAsia="en-US"/>
              </w:rPr>
              <w:t>Also the wording “connected to …” is usually rese</w:t>
            </w:r>
            <w:r w:rsidR="00F41175">
              <w:rPr>
                <w:rFonts w:ascii="Arial" w:eastAsia="Times New Roman" w:hAnsi="Arial"/>
                <w:noProof/>
                <w:szCs w:val="20"/>
                <w:lang w:eastAsia="en-US"/>
              </w:rPr>
              <w:t>r</w:t>
            </w:r>
            <w:r>
              <w:rPr>
                <w:rFonts w:ascii="Arial" w:eastAsia="Times New Roman" w:hAnsi="Arial"/>
                <w:noProof/>
                <w:szCs w:val="20"/>
                <w:lang w:eastAsia="en-US"/>
              </w:rPr>
              <w:t>ved for</w:t>
            </w:r>
            <w:r w:rsidR="00F41175">
              <w:rPr>
                <w:rFonts w:ascii="Arial" w:eastAsia="Times New Roman" w:hAnsi="Arial"/>
                <w:noProof/>
                <w:szCs w:val="20"/>
                <w:lang w:eastAsia="en-US"/>
              </w:rPr>
              <w:t xml:space="preserve"> more long-term state, such as when</w:t>
            </w:r>
            <w:r w:rsidR="002267BD">
              <w:rPr>
                <w:rFonts w:ascii="Arial" w:eastAsia="Times New Roman" w:hAnsi="Arial"/>
                <w:noProof/>
                <w:szCs w:val="20"/>
                <w:lang w:eastAsia="en-US"/>
              </w:rPr>
              <w:t xml:space="preserve"> the UE is</w:t>
            </w:r>
            <w:r w:rsidR="00F41175">
              <w:rPr>
                <w:rFonts w:ascii="Arial" w:eastAsia="Times New Roman" w:hAnsi="Arial"/>
                <w:noProof/>
                <w:szCs w:val="20"/>
                <w:lang w:eastAsia="en-US"/>
              </w:rPr>
              <w:t xml:space="preserve"> registered to EPC or 5GC, making it unsuitable in the case of NTN. </w:t>
            </w:r>
          </w:p>
          <w:p w14:paraId="6ED3E681" w14:textId="77777777" w:rsidR="00253E04" w:rsidRDefault="00253E04" w:rsidP="0045404E">
            <w:pPr>
              <w:pStyle w:val="BodyText"/>
              <w:spacing w:after="0"/>
              <w:rPr>
                <w:rFonts w:ascii="Arial" w:eastAsia="Times New Roman" w:hAnsi="Arial"/>
                <w:noProof/>
                <w:szCs w:val="20"/>
                <w:lang w:eastAsia="en-US"/>
              </w:rPr>
            </w:pPr>
          </w:p>
          <w:p w14:paraId="632F6421" w14:textId="765B30D0" w:rsidR="00E26935" w:rsidRDefault="00253E04" w:rsidP="00E26935">
            <w:pPr>
              <w:pStyle w:val="BodyText"/>
              <w:spacing w:after="0"/>
              <w:rPr>
                <w:rFonts w:ascii="Arial" w:eastAsia="Times New Roman" w:hAnsi="Arial"/>
                <w:noProof/>
                <w:szCs w:val="20"/>
                <w:lang w:eastAsia="en-US"/>
              </w:rPr>
            </w:pPr>
            <w:r>
              <w:rPr>
                <w:rFonts w:ascii="Arial" w:eastAsia="Times New Roman" w:hAnsi="Arial"/>
                <w:noProof/>
                <w:szCs w:val="20"/>
                <w:lang w:eastAsia="en-US"/>
              </w:rPr>
              <w:t>2. In Release 17, dedicated SIB31 is included in the</w:t>
            </w:r>
            <w:r w:rsidR="009D128E">
              <w:rPr>
                <w:rFonts w:ascii="Arial" w:eastAsia="Times New Roman" w:hAnsi="Arial"/>
                <w:noProof/>
                <w:szCs w:val="20"/>
                <w:lang w:eastAsia="en-US"/>
              </w:rPr>
              <w:t xml:space="preserve"> </w:t>
            </w:r>
            <w:r w:rsidR="009D128E" w:rsidRPr="0020156D">
              <w:rPr>
                <w:rFonts w:ascii="Arial" w:eastAsia="Times New Roman" w:hAnsi="Arial"/>
                <w:i/>
                <w:noProof/>
                <w:szCs w:val="20"/>
                <w:lang w:eastAsia="en-US"/>
              </w:rPr>
              <w:t>RRCConnectionReconfiguration</w:t>
            </w:r>
            <w:r w:rsidR="009D128E">
              <w:rPr>
                <w:rFonts w:ascii="Arial" w:eastAsia="Times New Roman" w:hAnsi="Arial"/>
                <w:noProof/>
                <w:szCs w:val="20"/>
                <w:lang w:eastAsia="en-US"/>
              </w:rPr>
              <w:t xml:space="preserve"> for</w:t>
            </w:r>
            <w:r>
              <w:rPr>
                <w:rFonts w:ascii="Arial" w:eastAsia="Times New Roman" w:hAnsi="Arial"/>
                <w:noProof/>
                <w:szCs w:val="20"/>
                <w:lang w:eastAsia="en-US"/>
              </w:rPr>
              <w:t xml:space="preserve"> handover</w:t>
            </w:r>
            <w:r w:rsidR="009D128E">
              <w:rPr>
                <w:rFonts w:ascii="Arial" w:eastAsia="Times New Roman" w:hAnsi="Arial"/>
                <w:noProof/>
                <w:szCs w:val="20"/>
                <w:lang w:eastAsia="en-US"/>
              </w:rPr>
              <w:t>s</w:t>
            </w:r>
            <w:r>
              <w:rPr>
                <w:rFonts w:ascii="Arial" w:eastAsia="Times New Roman" w:hAnsi="Arial"/>
                <w:noProof/>
                <w:szCs w:val="20"/>
                <w:lang w:eastAsia="en-US"/>
              </w:rPr>
              <w:t>. Furthermore, it is possible that dedicated SIB31 may be delivered to a UE for any other reasons, such as network-initiated update of uplink synchronization validity duration. This was discussed in R2-22</w:t>
            </w:r>
            <w:r w:rsidR="00E26935">
              <w:rPr>
                <w:rFonts w:ascii="Arial" w:eastAsia="Times New Roman" w:hAnsi="Arial"/>
                <w:noProof/>
                <w:szCs w:val="20"/>
                <w:lang w:eastAsia="en-US"/>
              </w:rPr>
              <w:t>05327</w:t>
            </w:r>
            <w:r>
              <w:rPr>
                <w:rFonts w:ascii="Arial" w:eastAsia="Times New Roman" w:hAnsi="Arial"/>
                <w:noProof/>
                <w:szCs w:val="20"/>
                <w:lang w:eastAsia="en-US"/>
              </w:rPr>
              <w:t xml:space="preserve"> and it was agreed to not introduce limitations on when de</w:t>
            </w:r>
            <w:r w:rsidR="00E26935">
              <w:rPr>
                <w:rFonts w:ascii="Arial" w:eastAsia="Times New Roman" w:hAnsi="Arial"/>
                <w:noProof/>
                <w:szCs w:val="20"/>
                <w:lang w:eastAsia="en-US"/>
              </w:rPr>
              <w:t>dicated SIB31 shall be included:</w:t>
            </w:r>
          </w:p>
          <w:p w14:paraId="2553EA5E" w14:textId="5ACC1ADD" w:rsidR="00E26935" w:rsidRPr="00E26935" w:rsidRDefault="00E26935" w:rsidP="00E26935">
            <w:pPr>
              <w:pStyle w:val="BodyText"/>
              <w:numPr>
                <w:ilvl w:val="0"/>
                <w:numId w:val="26"/>
              </w:numPr>
              <w:spacing w:after="0"/>
              <w:rPr>
                <w:rFonts w:ascii="Arial" w:eastAsia="Times New Roman" w:hAnsi="Arial"/>
                <w:b/>
                <w:noProof/>
                <w:szCs w:val="20"/>
                <w:lang w:eastAsia="en-US"/>
              </w:rPr>
            </w:pPr>
            <w:r w:rsidRPr="00E26935">
              <w:rPr>
                <w:b/>
                <w:lang w:eastAsia="en-US"/>
              </w:rPr>
              <w:t xml:space="preserve">P8: Signalling of SIB31 in </w:t>
            </w:r>
            <w:proofErr w:type="spellStart"/>
            <w:r w:rsidRPr="00E26935">
              <w:rPr>
                <w:b/>
                <w:lang w:eastAsia="en-US"/>
              </w:rPr>
              <w:t>RRCConnectionReconfiguration</w:t>
            </w:r>
            <w:proofErr w:type="spellEnd"/>
            <w:r w:rsidRPr="00E26935">
              <w:rPr>
                <w:b/>
                <w:lang w:eastAsia="en-US"/>
              </w:rPr>
              <w:t xml:space="preserve"> not for HO</w:t>
            </w:r>
            <w:r w:rsidRPr="00E26935">
              <w:rPr>
                <w:b/>
              </w:rPr>
              <w:t xml:space="preserve"> is supported (but no further specification effort is expected due to this, e.g. up to network </w:t>
            </w:r>
            <w:proofErr w:type="spellStart"/>
            <w:r w:rsidRPr="00E26935">
              <w:rPr>
                <w:b/>
              </w:rPr>
              <w:t>impl</w:t>
            </w:r>
            <w:proofErr w:type="spellEnd"/>
            <w:r w:rsidRPr="00E26935">
              <w:rPr>
                <w:b/>
              </w:rPr>
              <w:t xml:space="preserve"> when to provide this). </w:t>
            </w:r>
          </w:p>
          <w:p w14:paraId="6ED78FFC" w14:textId="77777777" w:rsidR="00E26935" w:rsidRDefault="00E26935" w:rsidP="00253E04">
            <w:pPr>
              <w:pStyle w:val="BodyText"/>
              <w:spacing w:after="0"/>
              <w:rPr>
                <w:rFonts w:ascii="Arial" w:eastAsia="Times New Roman" w:hAnsi="Arial"/>
                <w:noProof/>
                <w:szCs w:val="20"/>
                <w:lang w:eastAsia="en-US"/>
              </w:rPr>
            </w:pPr>
          </w:p>
          <w:p w14:paraId="5FBDE810" w14:textId="01A964E7" w:rsidR="00253E04" w:rsidRPr="00FB3AE4" w:rsidRDefault="00253E04" w:rsidP="00253E04">
            <w:pPr>
              <w:pStyle w:val="BodyText"/>
              <w:spacing w:after="0"/>
              <w:rPr>
                <w:rFonts w:ascii="Arial" w:eastAsia="Times New Roman" w:hAnsi="Arial"/>
                <w:noProof/>
                <w:szCs w:val="20"/>
                <w:lang w:eastAsia="en-US"/>
              </w:rPr>
            </w:pPr>
            <w:r>
              <w:rPr>
                <w:rFonts w:ascii="Arial" w:eastAsia="Times New Roman" w:hAnsi="Arial"/>
                <w:noProof/>
                <w:szCs w:val="20"/>
                <w:lang w:eastAsia="en-US"/>
              </w:rPr>
              <w:lastRenderedPageBreak/>
              <w:t xml:space="preserve">However, there were no text introduced in section 5.3.5.3 on actions when receiving SIB31 when not </w:t>
            </w:r>
            <w:r w:rsidR="009D128E">
              <w:rPr>
                <w:rFonts w:ascii="Arial" w:eastAsia="Times New Roman" w:hAnsi="Arial"/>
                <w:noProof/>
                <w:szCs w:val="20"/>
                <w:lang w:eastAsia="en-US"/>
              </w:rPr>
              <w:t xml:space="preserve">including </w:t>
            </w:r>
            <w:r w:rsidR="009D128E" w:rsidRPr="0020156D">
              <w:rPr>
                <w:rFonts w:ascii="Arial" w:eastAsia="Times New Roman" w:hAnsi="Arial"/>
                <w:i/>
                <w:noProof/>
                <w:szCs w:val="20"/>
                <w:lang w:eastAsia="en-US"/>
              </w:rPr>
              <w:t>mobilityControlInfo</w:t>
            </w:r>
            <w:r w:rsidR="009D128E">
              <w:rPr>
                <w:rFonts w:ascii="Arial" w:eastAsia="Times New Roman" w:hAnsi="Arial"/>
                <w:noProof/>
                <w:szCs w:val="20"/>
                <w:lang w:eastAsia="en-US"/>
              </w:rPr>
              <w:t>, and such text are there for dedicated SIB1 and SIB2</w:t>
            </w:r>
            <w:r>
              <w:rPr>
                <w:rFonts w:ascii="Arial" w:eastAsia="Times New Roman" w:hAnsi="Arial"/>
                <w:noProof/>
                <w:szCs w:val="20"/>
                <w:lang w:eastAsia="en-US"/>
              </w:rPr>
              <w:t xml:space="preserve">. </w:t>
            </w:r>
          </w:p>
          <w:p w14:paraId="708AA7DE" w14:textId="6CD919C1" w:rsidR="00253E04" w:rsidRPr="00FB3AE4" w:rsidRDefault="00253E04" w:rsidP="0045404E">
            <w:pPr>
              <w:pStyle w:val="BodyText"/>
              <w:spacing w:after="0"/>
              <w:rPr>
                <w:rFonts w:ascii="Arial" w:eastAsia="Times New Roman" w:hAnsi="Arial"/>
                <w:noProof/>
                <w:szCs w:val="20"/>
                <w:lang w:eastAsia="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C884A" w14:textId="5AFEF8A7" w:rsidR="00AB1CAD" w:rsidRDefault="0045404E" w:rsidP="00BD2284">
            <w:pPr>
              <w:pStyle w:val="CRCoverPage"/>
              <w:spacing w:after="0"/>
              <w:rPr>
                <w:noProof/>
              </w:rPr>
            </w:pPr>
            <w:r>
              <w:rPr>
                <w:noProof/>
              </w:rPr>
              <w:t>Changing the wording of “connected t</w:t>
            </w:r>
            <w:r w:rsidR="003A5680">
              <w:rPr>
                <w:noProof/>
              </w:rPr>
              <w:t xml:space="preserve">o NTN” to more precise wording: </w:t>
            </w:r>
          </w:p>
          <w:p w14:paraId="0295FB6F" w14:textId="24BAC149" w:rsidR="003A5680" w:rsidRDefault="003A5680" w:rsidP="003A5680">
            <w:pPr>
              <w:pStyle w:val="CRCoverPage"/>
              <w:numPr>
                <w:ilvl w:val="0"/>
                <w:numId w:val="25"/>
              </w:numPr>
              <w:spacing w:after="0"/>
              <w:rPr>
                <w:noProof/>
              </w:rPr>
            </w:pPr>
            <w:r>
              <w:rPr>
                <w:noProof/>
              </w:rPr>
              <w:t xml:space="preserve">In mobility cases, it is clarified to apply when target cell is an NTN cell. </w:t>
            </w:r>
          </w:p>
          <w:p w14:paraId="2B95C8B7" w14:textId="37A1FE19" w:rsidR="003A5680" w:rsidRDefault="003A5680" w:rsidP="003A5680">
            <w:pPr>
              <w:pStyle w:val="CRCoverPage"/>
              <w:numPr>
                <w:ilvl w:val="0"/>
                <w:numId w:val="25"/>
              </w:numPr>
              <w:spacing w:after="0"/>
              <w:rPr>
                <w:noProof/>
              </w:rPr>
            </w:pPr>
            <w:r>
              <w:rPr>
                <w:noProof/>
              </w:rPr>
              <w:t xml:space="preserve">In other cases, such as </w:t>
            </w:r>
            <w:r w:rsidRPr="0020156D">
              <w:rPr>
                <w:i/>
                <w:noProof/>
              </w:rPr>
              <w:t>RRCConnectionSetup</w:t>
            </w:r>
            <w:r>
              <w:rPr>
                <w:noProof/>
              </w:rPr>
              <w:t xml:space="preserve">, </w:t>
            </w:r>
            <w:r w:rsidRPr="0020156D">
              <w:rPr>
                <w:i/>
                <w:noProof/>
              </w:rPr>
              <w:t>Resume</w:t>
            </w:r>
            <w:r>
              <w:rPr>
                <w:noProof/>
              </w:rPr>
              <w:t xml:space="preserve"> and </w:t>
            </w:r>
            <w:r w:rsidRPr="0020156D">
              <w:rPr>
                <w:i/>
                <w:noProof/>
              </w:rPr>
              <w:t>Reestablishment</w:t>
            </w:r>
            <w:r>
              <w:rPr>
                <w:noProof/>
              </w:rPr>
              <w:t xml:space="preserve">, it is clarified to when the cell is an NTN cell. </w:t>
            </w:r>
          </w:p>
          <w:p w14:paraId="733CF90D" w14:textId="77777777" w:rsidR="00282E8D" w:rsidRDefault="00282E8D" w:rsidP="00BD2284">
            <w:pPr>
              <w:pStyle w:val="CRCoverPage"/>
              <w:spacing w:after="0"/>
              <w:rPr>
                <w:noProof/>
              </w:rPr>
            </w:pPr>
          </w:p>
          <w:p w14:paraId="7E45316C" w14:textId="77777777" w:rsidR="00253E04" w:rsidRDefault="00282E8D" w:rsidP="00262580">
            <w:pPr>
              <w:pStyle w:val="CRCoverPage"/>
              <w:spacing w:after="0"/>
            </w:pPr>
            <w:r w:rsidRPr="00282E8D">
              <w:rPr>
                <w:b/>
              </w:rPr>
              <w:t>Impact analysis</w:t>
            </w:r>
            <w:r>
              <w:br/>
            </w:r>
            <w:r>
              <w:br/>
            </w:r>
            <w:r w:rsidRPr="00282E8D">
              <w:rPr>
                <w:u w:val="single"/>
              </w:rPr>
              <w:t>Impacted functionality</w:t>
            </w:r>
            <w:r>
              <w:t>:</w:t>
            </w:r>
            <w:r>
              <w:br/>
            </w:r>
            <w:r w:rsidR="00253E04">
              <w:t xml:space="preserve">1. </w:t>
            </w:r>
            <w:r w:rsidR="00262580">
              <w:t xml:space="preserve">Including </w:t>
            </w:r>
            <w:proofErr w:type="spellStart"/>
            <w:r w:rsidR="00262580" w:rsidRPr="0020156D">
              <w:rPr>
                <w:i/>
              </w:rPr>
              <w:t>gnss-ValidityDuration</w:t>
            </w:r>
            <w:proofErr w:type="spellEnd"/>
            <w:r w:rsidR="00262580">
              <w:t xml:space="preserve"> in </w:t>
            </w:r>
            <w:r w:rsidR="00262580" w:rsidRPr="0020156D">
              <w:rPr>
                <w:i/>
              </w:rPr>
              <w:t>RRC –Complete</w:t>
            </w:r>
            <w:r w:rsidR="00262580">
              <w:t xml:space="preserve"> messages. </w:t>
            </w:r>
          </w:p>
          <w:p w14:paraId="3765E045" w14:textId="7BCB1941" w:rsidR="00282E8D" w:rsidRDefault="00253E04" w:rsidP="00262580">
            <w:pPr>
              <w:pStyle w:val="CRCoverPage"/>
              <w:spacing w:after="0"/>
            </w:pPr>
            <w:r>
              <w:t xml:space="preserve">2. Dedicated SIB31 outside of mobility procedures.  </w:t>
            </w:r>
            <w:r w:rsidR="00282E8D">
              <w:br/>
            </w:r>
            <w:r w:rsidR="00282E8D">
              <w:br/>
            </w:r>
            <w:r w:rsidR="00282E8D" w:rsidRPr="00282E8D">
              <w:rPr>
                <w:u w:val="single"/>
              </w:rPr>
              <w:t>Inter-operability:</w:t>
            </w:r>
            <w:r w:rsidR="00282E8D">
              <w:br/>
            </w:r>
            <w:r>
              <w:t xml:space="preserve">1. </w:t>
            </w:r>
            <w:r w:rsidR="00282E8D">
              <w:t>If only the network is implemented according to the CR, no interoperability problems are foreseen.</w:t>
            </w:r>
            <w:r w:rsidR="00282E8D">
              <w:br/>
              <w:t xml:space="preserve">If only the </w:t>
            </w:r>
            <w:r w:rsidR="00262580">
              <w:t>UE</w:t>
            </w:r>
            <w:r w:rsidR="00282E8D">
              <w:t xml:space="preserve"> is implemented according to the CR, no interoperability problems are foreseen.</w:t>
            </w:r>
          </w:p>
          <w:p w14:paraId="20DF9398" w14:textId="77777777" w:rsidR="00262580" w:rsidRDefault="00262580" w:rsidP="00262580">
            <w:pPr>
              <w:pStyle w:val="CRCoverPage"/>
              <w:spacing w:after="0"/>
            </w:pPr>
            <w:r>
              <w:t xml:space="preserve">Inter-operability is improved as it removes any potential </w:t>
            </w:r>
            <w:proofErr w:type="spellStart"/>
            <w:r>
              <w:t>mis</w:t>
            </w:r>
            <w:proofErr w:type="spellEnd"/>
            <w:r>
              <w:t xml:space="preserve">-implementation of when to include </w:t>
            </w:r>
            <w:proofErr w:type="spellStart"/>
            <w:r w:rsidRPr="0020156D">
              <w:rPr>
                <w:i/>
              </w:rPr>
              <w:t>gnss-ValidityDuration</w:t>
            </w:r>
            <w:proofErr w:type="spellEnd"/>
            <w:r>
              <w:t xml:space="preserve"> </w:t>
            </w:r>
          </w:p>
          <w:p w14:paraId="4949238A" w14:textId="77777777" w:rsidR="00253E04" w:rsidRDefault="00253E04" w:rsidP="00262580">
            <w:pPr>
              <w:pStyle w:val="CRCoverPage"/>
              <w:spacing w:after="0"/>
            </w:pPr>
          </w:p>
          <w:p w14:paraId="31C656EC" w14:textId="3CBCD6CF" w:rsidR="00253E04" w:rsidRDefault="00253E04" w:rsidP="00262580">
            <w:pPr>
              <w:pStyle w:val="CRCoverPage"/>
              <w:spacing w:after="0"/>
              <w:rPr>
                <w:noProof/>
              </w:rPr>
            </w:pPr>
            <w:r>
              <w:t>2. If only the network is implemented according to the CR, it is unclear if UE supports delivery of dedicated SIB31</w:t>
            </w:r>
            <w:r>
              <w:br/>
              <w:t>If only the UE is implemented according to the CR, no inter-operability issues are seen</w:t>
            </w:r>
            <w:r w:rsidR="002267BD">
              <w:t xml:space="preserve"> as the network would not send the dedicated SIB31 outside of mobility. </w:t>
            </w:r>
          </w:p>
        </w:tc>
      </w:tr>
      <w:tr w:rsidR="001E41F3" w14:paraId="1F886379" w14:textId="77777777" w:rsidTr="00547111">
        <w:tc>
          <w:tcPr>
            <w:tcW w:w="2694" w:type="dxa"/>
            <w:gridSpan w:val="2"/>
            <w:tcBorders>
              <w:left w:val="single" w:sz="4" w:space="0" w:color="auto"/>
            </w:tcBorders>
          </w:tcPr>
          <w:p w14:paraId="4D989623" w14:textId="7B281A0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13A5A" w14:textId="7FE77443" w:rsidR="00E2523B" w:rsidRDefault="002267BD" w:rsidP="00282E8D">
            <w:pPr>
              <w:pStyle w:val="CRCoverPage"/>
              <w:spacing w:after="0"/>
              <w:rPr>
                <w:noProof/>
              </w:rPr>
            </w:pPr>
            <w:r>
              <w:rPr>
                <w:noProof/>
              </w:rPr>
              <w:t>1. Potential eNB de</w:t>
            </w:r>
            <w:r w:rsidR="00E2523B">
              <w:rPr>
                <w:noProof/>
              </w:rPr>
              <w:t xml:space="preserve">coding issues if </w:t>
            </w:r>
            <w:r w:rsidR="00E2523B" w:rsidRPr="0020156D">
              <w:rPr>
                <w:i/>
                <w:noProof/>
              </w:rPr>
              <w:t>gnss-ValidityDuration</w:t>
            </w:r>
            <w:r w:rsidR="00E2523B">
              <w:rPr>
                <w:noProof/>
              </w:rPr>
              <w:t xml:space="preserve"> is sent to a TN cell, and </w:t>
            </w:r>
            <w:r>
              <w:rPr>
                <w:noProof/>
              </w:rPr>
              <w:t>network issues</w:t>
            </w:r>
            <w:r w:rsidR="00E2523B">
              <w:rPr>
                <w:noProof/>
              </w:rPr>
              <w:t xml:space="preserve"> if </w:t>
            </w:r>
            <w:r w:rsidR="00E2523B" w:rsidRPr="002267BD">
              <w:rPr>
                <w:i/>
                <w:noProof/>
              </w:rPr>
              <w:t xml:space="preserve">gnss-ValidityDuration </w:t>
            </w:r>
            <w:r w:rsidR="00E2523B">
              <w:rPr>
                <w:noProof/>
              </w:rPr>
              <w:t>is not sent to an NTN cell</w:t>
            </w:r>
            <w:r>
              <w:rPr>
                <w:noProof/>
              </w:rPr>
              <w:t xml:space="preserve"> as the network is not aware of the </w:t>
            </w:r>
            <w:r w:rsidRPr="002267BD">
              <w:rPr>
                <w:i/>
                <w:noProof/>
              </w:rPr>
              <w:t>gnss-ValidityDuration</w:t>
            </w:r>
            <w:r w:rsidR="00E2523B">
              <w:rPr>
                <w:noProof/>
              </w:rPr>
              <w:t xml:space="preserve">. </w:t>
            </w:r>
          </w:p>
          <w:p w14:paraId="15155D0E" w14:textId="038772AB" w:rsidR="00E2523B" w:rsidRDefault="00E2523B" w:rsidP="00282E8D">
            <w:pPr>
              <w:pStyle w:val="CRCoverPage"/>
              <w:spacing w:after="0"/>
              <w:rPr>
                <w:noProof/>
              </w:rPr>
            </w:pPr>
            <w:r>
              <w:rPr>
                <w:noProof/>
              </w:rPr>
              <w:t xml:space="preserve">2. Unclear if dedicated SIB31 outside of mobility is supported.  </w:t>
            </w:r>
          </w:p>
          <w:p w14:paraId="5C4BEB44" w14:textId="7DCFA90B" w:rsidR="001E41F3" w:rsidRDefault="001E41F3" w:rsidP="00282E8D">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481B8" w:rsidR="00C44A34" w:rsidRDefault="00E6789B" w:rsidP="00BD2284">
            <w:pPr>
              <w:pStyle w:val="CRCoverPage"/>
              <w:spacing w:after="0"/>
              <w:rPr>
                <w:noProof/>
              </w:rPr>
            </w:pPr>
            <w:r>
              <w:rPr>
                <w:noProof/>
              </w:rPr>
              <w:t>5.3.3.4</w:t>
            </w:r>
            <w:r w:rsidR="00167041">
              <w:rPr>
                <w:noProof/>
              </w:rPr>
              <w:t>, 5.3.3.4a</w:t>
            </w:r>
            <w:r>
              <w:rPr>
                <w:noProof/>
              </w:rPr>
              <w:t xml:space="preserve">, </w:t>
            </w:r>
            <w:r w:rsidR="00E2523B">
              <w:rPr>
                <w:noProof/>
              </w:rPr>
              <w:t>5.3.5.3</w:t>
            </w:r>
            <w:r w:rsidR="007137EB">
              <w:rPr>
                <w:noProof/>
              </w:rPr>
              <w:t xml:space="preserve">, 5.3.5.4, </w:t>
            </w:r>
            <w:r>
              <w:rPr>
                <w:noProof/>
              </w:rPr>
              <w:t>5.3.5.7</w:t>
            </w:r>
          </w:p>
        </w:tc>
      </w:tr>
      <w:tr w:rsidR="001E41F3" w14:paraId="56E1E6C3" w14:textId="77777777" w:rsidTr="00547111">
        <w:tc>
          <w:tcPr>
            <w:tcW w:w="2694" w:type="dxa"/>
            <w:gridSpan w:val="2"/>
            <w:tcBorders>
              <w:left w:val="single" w:sz="4" w:space="0" w:color="auto"/>
            </w:tcBorders>
          </w:tcPr>
          <w:p w14:paraId="2FB9DE77" w14:textId="56C8876A" w:rsidR="001E41F3" w:rsidRDefault="00792DC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065619" w:rsidR="001E41F3" w:rsidRDefault="00EA72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1C829" w:rsidR="001E41F3" w:rsidRDefault="00EA72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08A6E2" w:rsidR="001E41F3" w:rsidRDefault="00EA72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456FB5" w:rsidR="008863B9" w:rsidRDefault="008863B9" w:rsidP="006D01AB">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6C5FB08D" w:rsidR="001E41F3" w:rsidRDefault="001E41F3">
      <w:pPr>
        <w:rPr>
          <w:noProof/>
        </w:rPr>
      </w:pPr>
    </w:p>
    <w:p w14:paraId="2E04FB2C" w14:textId="3D35207F" w:rsidR="00B42D09" w:rsidRDefault="00B42D09">
      <w:pPr>
        <w:rPr>
          <w:noProof/>
        </w:rPr>
      </w:pPr>
    </w:p>
    <w:p w14:paraId="3A2C71F1" w14:textId="15C88110" w:rsidR="00B42D09" w:rsidRDefault="00B42D09">
      <w:pPr>
        <w:rPr>
          <w:noProof/>
        </w:rPr>
      </w:pPr>
    </w:p>
    <w:p w14:paraId="480C1097" w14:textId="25AA9659" w:rsidR="00B42D09" w:rsidRDefault="00B42D09">
      <w:pPr>
        <w:rPr>
          <w:noProof/>
        </w:rPr>
      </w:pPr>
    </w:p>
    <w:p w14:paraId="1C568869" w14:textId="748D43C9" w:rsidR="00B42D09" w:rsidRDefault="00B42D09">
      <w:pPr>
        <w:rPr>
          <w:noProof/>
        </w:rPr>
      </w:pPr>
    </w:p>
    <w:p w14:paraId="6A6E6BCE" w14:textId="06208F5E" w:rsidR="00B42D09" w:rsidRDefault="00B42D09">
      <w:pPr>
        <w:rPr>
          <w:noProof/>
        </w:rPr>
      </w:pPr>
    </w:p>
    <w:p w14:paraId="2A28AD7E" w14:textId="0DEFFA26" w:rsidR="00B42D09" w:rsidRDefault="00B42D09">
      <w:pPr>
        <w:rPr>
          <w:noProof/>
        </w:rPr>
      </w:pPr>
    </w:p>
    <w:p w14:paraId="4A5C322F" w14:textId="534D59B0" w:rsidR="00B42D09" w:rsidRDefault="00B42D09">
      <w:pPr>
        <w:rPr>
          <w:noProof/>
        </w:rPr>
      </w:pPr>
    </w:p>
    <w:p w14:paraId="597694FF" w14:textId="54989AF7" w:rsidR="00B42D09" w:rsidRDefault="00B42D09">
      <w:pPr>
        <w:rPr>
          <w:noProof/>
        </w:rPr>
      </w:pPr>
    </w:p>
    <w:p w14:paraId="7D7DE871" w14:textId="3FB3FD4C" w:rsidR="00B42D09" w:rsidRDefault="00B42D09">
      <w:pPr>
        <w:rPr>
          <w:noProof/>
        </w:rPr>
      </w:pPr>
    </w:p>
    <w:p w14:paraId="42FC4523" w14:textId="77777777" w:rsidR="007137EB" w:rsidRDefault="007137EB" w:rsidP="007137EB">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62F53012" w14:textId="77777777" w:rsidR="007137EB" w:rsidRPr="00A047D1" w:rsidRDefault="007137EB" w:rsidP="007137EB">
      <w:pPr>
        <w:pStyle w:val="FP"/>
        <w:framePr w:h="3057" w:hRule="exact" w:wrap="notBeside" w:vAnchor="page" w:hAnchor="margin" w:y="12605"/>
        <w:rPr>
          <w:sz w:val="18"/>
        </w:rPr>
      </w:pPr>
    </w:p>
    <w:p w14:paraId="1C227E82" w14:textId="058D1FA2" w:rsidR="007137EB" w:rsidRDefault="00264598" w:rsidP="007137EB">
      <w:pPr>
        <w:pStyle w:val="B1"/>
      </w:pPr>
      <w:r>
        <w:t xml:space="preserve"> </w:t>
      </w:r>
    </w:p>
    <w:p w14:paraId="3BDB0C90" w14:textId="77777777" w:rsidR="00E56D6A" w:rsidRPr="00E56D6A" w:rsidRDefault="00E56D6A" w:rsidP="00E56D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 w:name="_Toc36566454"/>
      <w:bookmarkStart w:id="2" w:name="_Toc36809863"/>
      <w:bookmarkStart w:id="3" w:name="_Toc36846227"/>
      <w:bookmarkStart w:id="4" w:name="_Toc36938880"/>
      <w:bookmarkStart w:id="5" w:name="_Toc37081859"/>
      <w:bookmarkStart w:id="6" w:name="_Toc46480484"/>
      <w:bookmarkStart w:id="7" w:name="_Toc46481718"/>
      <w:bookmarkStart w:id="8" w:name="_Toc46482952"/>
      <w:bookmarkStart w:id="9" w:name="_Toc139382804"/>
      <w:r w:rsidRPr="00E56D6A">
        <w:rPr>
          <w:rFonts w:ascii="Arial" w:eastAsia="Times New Roman" w:hAnsi="Arial"/>
          <w:sz w:val="24"/>
          <w:lang w:eastAsia="ja-JP"/>
        </w:rPr>
        <w:t>5.3.3.4</w:t>
      </w:r>
      <w:r w:rsidRPr="00E56D6A">
        <w:rPr>
          <w:rFonts w:ascii="Arial" w:eastAsia="Times New Roman" w:hAnsi="Arial"/>
          <w:sz w:val="24"/>
          <w:lang w:eastAsia="ja-JP"/>
        </w:rPr>
        <w:tab/>
        <w:t xml:space="preserve">Reception of the </w:t>
      </w:r>
      <w:proofErr w:type="spellStart"/>
      <w:r w:rsidRPr="00E56D6A">
        <w:rPr>
          <w:rFonts w:ascii="Arial" w:eastAsia="Times New Roman" w:hAnsi="Arial"/>
          <w:i/>
          <w:sz w:val="24"/>
          <w:lang w:eastAsia="ja-JP"/>
        </w:rPr>
        <w:t>RRCConnectionSetup</w:t>
      </w:r>
      <w:proofErr w:type="spellEnd"/>
      <w:r w:rsidRPr="00E56D6A">
        <w:rPr>
          <w:rFonts w:ascii="Arial" w:eastAsia="Times New Roman" w:hAnsi="Arial"/>
          <w:sz w:val="24"/>
          <w:lang w:eastAsia="ja-JP"/>
        </w:rPr>
        <w:t xml:space="preserve"> by the UE</w:t>
      </w:r>
      <w:bookmarkEnd w:id="1"/>
      <w:bookmarkEnd w:id="2"/>
      <w:bookmarkEnd w:id="3"/>
      <w:bookmarkEnd w:id="4"/>
      <w:bookmarkEnd w:id="5"/>
      <w:bookmarkEnd w:id="6"/>
      <w:bookmarkEnd w:id="7"/>
      <w:bookmarkEnd w:id="8"/>
      <w:bookmarkEnd w:id="9"/>
    </w:p>
    <w:p w14:paraId="5D7DCBB9"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w:t>
      </w:r>
      <w:r w:rsidRPr="00E56D6A">
        <w:rPr>
          <w:rFonts w:eastAsia="Times New Roman"/>
          <w:lang w:eastAsia="ja-JP"/>
        </w:rPr>
        <w:tab/>
        <w:t xml:space="preserve">Prior to this, lower layer signalling is used to allocate a C-RNTI. For further </w:t>
      </w:r>
      <w:proofErr w:type="gramStart"/>
      <w:r w:rsidRPr="00E56D6A">
        <w:rPr>
          <w:rFonts w:eastAsia="Times New Roman"/>
          <w:lang w:eastAsia="ja-JP"/>
        </w:rPr>
        <w:t>details</w:t>
      </w:r>
      <w:proofErr w:type="gramEnd"/>
      <w:r w:rsidRPr="00E56D6A">
        <w:rPr>
          <w:rFonts w:eastAsia="Times New Roman"/>
          <w:lang w:eastAsia="ja-JP"/>
        </w:rPr>
        <w:t xml:space="preserve"> see TS 36.321 [6];</w:t>
      </w:r>
    </w:p>
    <w:p w14:paraId="3DFD6920" w14:textId="77777777" w:rsidR="00E56D6A" w:rsidRPr="00E56D6A" w:rsidRDefault="00E56D6A" w:rsidP="00E56D6A">
      <w:pPr>
        <w:overflowPunct w:val="0"/>
        <w:autoSpaceDE w:val="0"/>
        <w:autoSpaceDN w:val="0"/>
        <w:adjustRightInd w:val="0"/>
        <w:textAlignment w:val="baseline"/>
        <w:rPr>
          <w:rFonts w:eastAsia="Times New Roman"/>
          <w:lang w:eastAsia="ja-JP"/>
        </w:rPr>
      </w:pPr>
      <w:r w:rsidRPr="00E56D6A">
        <w:rPr>
          <w:rFonts w:eastAsia="Times New Roman"/>
          <w:lang w:eastAsia="ja-JP"/>
        </w:rPr>
        <w:t>The UE shall:</w:t>
      </w:r>
    </w:p>
    <w:p w14:paraId="3DB6C033" w14:textId="77777777" w:rsidR="00E56D6A" w:rsidRPr="00E56D6A" w:rsidRDefault="00E56D6A" w:rsidP="00E56D6A">
      <w:pPr>
        <w:overflowPunct w:val="0"/>
        <w:autoSpaceDE w:val="0"/>
        <w:autoSpaceDN w:val="0"/>
        <w:adjustRightInd w:val="0"/>
        <w:ind w:left="568" w:hanging="284"/>
        <w:textAlignment w:val="baseline"/>
        <w:rPr>
          <w:rFonts w:eastAsia="Times New Roman"/>
          <w:i/>
          <w:lang w:eastAsia="ja-JP"/>
        </w:rPr>
      </w:pPr>
      <w:r w:rsidRPr="00E56D6A">
        <w:rPr>
          <w:rFonts w:eastAsia="Times New Roman"/>
          <w:lang w:eastAsia="ja-JP"/>
        </w:rPr>
        <w:t>1&gt;</w:t>
      </w:r>
      <w:r w:rsidRPr="00E56D6A">
        <w:rPr>
          <w:rFonts w:eastAsia="Times New Roman"/>
          <w:lang w:eastAsia="ja-JP"/>
        </w:rPr>
        <w:tab/>
        <w:t xml:space="preserve">except when the UE connected to 5GC is a BL UE or UE in CE, if the </w:t>
      </w:r>
      <w:proofErr w:type="spellStart"/>
      <w:r w:rsidRPr="00E56D6A">
        <w:rPr>
          <w:rFonts w:eastAsia="Times New Roman"/>
          <w:i/>
          <w:lang w:eastAsia="ja-JP"/>
        </w:rPr>
        <w:t>RRCConnectionSetup</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from a suspended RRC connection:</w:t>
      </w:r>
    </w:p>
    <w:p w14:paraId="26F83A9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resuming an RRC connection after early security reactivation in accordance with conditions in 5.3.3.18:</w:t>
      </w:r>
    </w:p>
    <w:p w14:paraId="1BEDB44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discard any current AS security context including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the </w:t>
      </w:r>
      <w:proofErr w:type="spellStart"/>
      <w:r w:rsidRPr="00E56D6A">
        <w:rPr>
          <w:rFonts w:eastAsia="Times New Roman"/>
          <w:lang w:eastAsia="ja-JP"/>
        </w:rPr>
        <w:t>K</w:t>
      </w:r>
      <w:r w:rsidRPr="00E56D6A">
        <w:rPr>
          <w:rFonts w:eastAsia="Times New Roman"/>
          <w:vertAlign w:val="subscript"/>
          <w:lang w:eastAsia="ja-JP"/>
        </w:rPr>
        <w:t>UPint</w:t>
      </w:r>
      <w:proofErr w:type="spellEnd"/>
      <w:r w:rsidRPr="00E56D6A">
        <w:rPr>
          <w:rFonts w:eastAsia="Times New Roman"/>
          <w:lang w:eastAsia="ja-JP"/>
        </w:rPr>
        <w:t xml:space="preserve"> key 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ja-JP"/>
        </w:rPr>
        <w:t xml:space="preserve"> key;</w:t>
      </w:r>
    </w:p>
    <w:p w14:paraId="092A3C2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release all radio resources, including release of the RLC entity, the MAC configuration and the associated PDCP entity for all established or suspended RBs, except for SRB0;</w:t>
      </w:r>
    </w:p>
    <w:p w14:paraId="3452394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discard the stored UE AS context and </w:t>
      </w:r>
      <w:proofErr w:type="spellStart"/>
      <w:r w:rsidRPr="00E56D6A">
        <w:rPr>
          <w:rFonts w:eastAsia="Times New Roman"/>
          <w:i/>
          <w:lang w:eastAsia="ja-JP"/>
        </w:rPr>
        <w:t>resumeIdentity</w:t>
      </w:r>
      <w:proofErr w:type="spellEnd"/>
      <w:r w:rsidRPr="00E56D6A">
        <w:rPr>
          <w:rFonts w:eastAsia="Times New Roman"/>
          <w:lang w:eastAsia="ja-JP"/>
        </w:rPr>
        <w:t>;</w:t>
      </w:r>
    </w:p>
    <w:p w14:paraId="516CFAF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stored, discard the stored </w:t>
      </w:r>
      <w:proofErr w:type="spellStart"/>
      <w:r w:rsidRPr="00E56D6A">
        <w:rPr>
          <w:rFonts w:eastAsia="Times New Roman"/>
          <w:i/>
          <w:lang w:eastAsia="ja-JP"/>
        </w:rPr>
        <w:t>nextHopChainingCount</w:t>
      </w:r>
      <w:proofErr w:type="spellEnd"/>
      <w:r w:rsidRPr="00E56D6A">
        <w:rPr>
          <w:rFonts w:eastAsia="Times New Roman"/>
          <w:lang w:eastAsia="ja-JP"/>
        </w:rPr>
        <w:t>;</w:t>
      </w:r>
    </w:p>
    <w:p w14:paraId="5CE5A8B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stored, discard the stored </w:t>
      </w:r>
      <w:proofErr w:type="spellStart"/>
      <w:r w:rsidRPr="00E56D6A">
        <w:rPr>
          <w:rFonts w:eastAsia="Times New Roman"/>
          <w:i/>
          <w:lang w:eastAsia="ja-JP"/>
        </w:rPr>
        <w:t>drb-ContinueROHC</w:t>
      </w:r>
      <w:proofErr w:type="spellEnd"/>
      <w:r w:rsidRPr="00E56D6A">
        <w:rPr>
          <w:rFonts w:eastAsia="Times New Roman"/>
          <w:lang w:eastAsia="ja-JP"/>
        </w:rPr>
        <w:t>;</w:t>
      </w:r>
    </w:p>
    <w:p w14:paraId="7185F7B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indicate to upper layers </w:t>
      </w:r>
      <w:proofErr w:type="spellStart"/>
      <w:r w:rsidRPr="00E56D6A">
        <w:rPr>
          <w:rFonts w:eastAsia="Times New Roman"/>
          <w:lang w:eastAsia="ja-JP"/>
        </w:rPr>
        <w:t>fallback</w:t>
      </w:r>
      <w:proofErr w:type="spellEnd"/>
      <w:r w:rsidRPr="00E56D6A">
        <w:rPr>
          <w:rFonts w:eastAsia="Times New Roman"/>
          <w:lang w:eastAsia="ja-JP"/>
        </w:rPr>
        <w:t xml:space="preserve"> of the RRC connection;</w:t>
      </w:r>
    </w:p>
    <w:p w14:paraId="3B7C86F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RRCConnectionSetup</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from RRC_INACTIVE:</w:t>
      </w:r>
    </w:p>
    <w:p w14:paraId="33526BC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T380 if running;</w:t>
      </w:r>
    </w:p>
    <w:p w14:paraId="7BFE688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Batang"/>
          <w:lang w:eastAsia="ja-JP"/>
        </w:rPr>
        <w:t>2&gt;</w:t>
      </w:r>
      <w:r w:rsidRPr="00E56D6A">
        <w:rPr>
          <w:rFonts w:eastAsia="Batang"/>
          <w:lang w:eastAsia="ja-JP"/>
        </w:rPr>
        <w:tab/>
      </w:r>
      <w:r w:rsidRPr="00E56D6A">
        <w:rPr>
          <w:rFonts w:eastAsia="Times New Roman"/>
          <w:lang w:eastAsia="ja-JP"/>
        </w:rPr>
        <w:t>discard the stored UE Inactive AS context;</w:t>
      </w:r>
    </w:p>
    <w:p w14:paraId="69FD8AD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 xml:space="preserve">2&gt; release </w:t>
      </w:r>
      <w:proofErr w:type="spellStart"/>
      <w:r w:rsidRPr="00E56D6A">
        <w:rPr>
          <w:rFonts w:eastAsia="Times New Roman"/>
          <w:i/>
          <w:lang w:eastAsia="ja-JP"/>
        </w:rPr>
        <w:t>rrc-InactiveConfig</w:t>
      </w:r>
      <w:proofErr w:type="spellEnd"/>
      <w:r w:rsidRPr="00E56D6A">
        <w:rPr>
          <w:rFonts w:eastAsia="Times New Roman"/>
          <w:lang w:eastAsia="ja-JP"/>
        </w:rPr>
        <w:t>, if configured;</w:t>
      </w:r>
    </w:p>
    <w:p w14:paraId="3EC52F8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UE connected to 5GC is a BL UE or UE in CE, and the </w:t>
      </w:r>
      <w:proofErr w:type="spellStart"/>
      <w:r w:rsidRPr="00E56D6A">
        <w:rPr>
          <w:rFonts w:eastAsia="Times New Roman"/>
          <w:i/>
          <w:lang w:eastAsia="ja-JP"/>
        </w:rPr>
        <w:t>RRCConnectionSetup</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from a suspended RRC connection:</w:t>
      </w:r>
    </w:p>
    <w:p w14:paraId="2DBE2A5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discard the stored UE AS context and </w:t>
      </w:r>
      <w:proofErr w:type="spellStart"/>
      <w:r w:rsidRPr="00E56D6A">
        <w:rPr>
          <w:rFonts w:eastAsia="Times New Roman"/>
          <w:i/>
          <w:lang w:eastAsia="ja-JP"/>
        </w:rPr>
        <w:t>resumeIdentity</w:t>
      </w:r>
      <w:proofErr w:type="spellEnd"/>
      <w:r w:rsidRPr="00E56D6A">
        <w:rPr>
          <w:rFonts w:eastAsia="Times New Roman"/>
          <w:lang w:eastAsia="ja-JP"/>
        </w:rPr>
        <w:t>;</w:t>
      </w:r>
    </w:p>
    <w:p w14:paraId="7369FCB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stored, discard the stored </w:t>
      </w:r>
      <w:proofErr w:type="spellStart"/>
      <w:r w:rsidRPr="00E56D6A">
        <w:rPr>
          <w:rFonts w:eastAsia="Times New Roman"/>
          <w:i/>
          <w:lang w:eastAsia="ja-JP"/>
        </w:rPr>
        <w:t>nextHopChainingCount</w:t>
      </w:r>
      <w:proofErr w:type="spellEnd"/>
      <w:r w:rsidRPr="00E56D6A">
        <w:rPr>
          <w:rFonts w:eastAsia="Times New Roman"/>
          <w:lang w:eastAsia="ja-JP"/>
        </w:rPr>
        <w:t>;</w:t>
      </w:r>
    </w:p>
    <w:p w14:paraId="4411583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stored, discard the stored </w:t>
      </w:r>
      <w:proofErr w:type="spellStart"/>
      <w:r w:rsidRPr="00E56D6A">
        <w:rPr>
          <w:rFonts w:eastAsia="Times New Roman"/>
          <w:i/>
          <w:lang w:eastAsia="ja-JP"/>
        </w:rPr>
        <w:t>drb-ContinueROHC</w:t>
      </w:r>
      <w:proofErr w:type="spellEnd"/>
      <w:r w:rsidRPr="00E56D6A">
        <w:rPr>
          <w:rFonts w:eastAsia="Times New Roman"/>
          <w:lang w:eastAsia="ja-JP"/>
        </w:rPr>
        <w:t>;</w:t>
      </w:r>
    </w:p>
    <w:p w14:paraId="68721E8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RRCConnectionSetup</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from RRC_INACTIVE; or</w:t>
      </w:r>
    </w:p>
    <w:p w14:paraId="7D09239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lastRenderedPageBreak/>
        <w:t>1&gt;</w:t>
      </w:r>
      <w:r w:rsidRPr="00E56D6A">
        <w:rPr>
          <w:rFonts w:eastAsia="Times New Roman"/>
          <w:lang w:eastAsia="ja-JP"/>
        </w:rPr>
        <w:tab/>
        <w:t xml:space="preserve">if the UE connected to 5GC is a BL UE or UE in CE, and the </w:t>
      </w:r>
      <w:proofErr w:type="spellStart"/>
      <w:r w:rsidRPr="00E56D6A">
        <w:rPr>
          <w:rFonts w:eastAsia="Times New Roman"/>
          <w:i/>
          <w:lang w:eastAsia="ja-JP"/>
        </w:rPr>
        <w:t>RRCConnectionSetup</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from a suspended RRC connection:</w:t>
      </w:r>
    </w:p>
    <w:p w14:paraId="62A8155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discard any current AS security context including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the </w:t>
      </w:r>
      <w:proofErr w:type="spellStart"/>
      <w:r w:rsidRPr="00E56D6A">
        <w:rPr>
          <w:rFonts w:eastAsia="Times New Roman"/>
          <w:lang w:eastAsia="ja-JP"/>
        </w:rPr>
        <w:t>K</w:t>
      </w:r>
      <w:r w:rsidRPr="00E56D6A">
        <w:rPr>
          <w:rFonts w:eastAsia="Times New Roman"/>
          <w:vertAlign w:val="subscript"/>
          <w:lang w:eastAsia="ja-JP"/>
        </w:rPr>
        <w:t>UPint</w:t>
      </w:r>
      <w:proofErr w:type="spellEnd"/>
      <w:r w:rsidRPr="00E56D6A">
        <w:rPr>
          <w:rFonts w:eastAsia="Times New Roman"/>
          <w:lang w:eastAsia="ja-JP"/>
        </w:rPr>
        <w:t xml:space="preserve"> key </w:t>
      </w:r>
      <w:r w:rsidRPr="00E56D6A">
        <w:rPr>
          <w:rFonts w:eastAsia="Times New Roman"/>
          <w:lang w:eastAsia="zh-CN"/>
        </w:rPr>
        <w:t xml:space="preserve">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w:t>
      </w:r>
    </w:p>
    <w:p w14:paraId="6547028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release radio resources for all established RBs except SRB0, including release of the RLC entities, of the associated PDCP entities and of SDAP entities;</w:t>
      </w:r>
    </w:p>
    <w:p w14:paraId="70387B5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release the RRC configuration except for the default L1 parameter values, default MAC main configuration and CCCH;</w:t>
      </w:r>
    </w:p>
    <w:p w14:paraId="41E075F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apply the default NR PDCP configuration as specified in TS 38.331 [82], clause 9.2.1.1 for SRB1;</w:t>
      </w:r>
    </w:p>
    <w:p w14:paraId="5B1AA24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use NR PDCP for all subsequent messages received and sent by the UE via SRB1;</w:t>
      </w:r>
    </w:p>
    <w:p w14:paraId="27D163C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indicate to upper layers </w:t>
      </w:r>
      <w:proofErr w:type="spellStart"/>
      <w:r w:rsidRPr="00E56D6A">
        <w:rPr>
          <w:rFonts w:eastAsia="Times New Roman"/>
          <w:lang w:eastAsia="ja-JP"/>
        </w:rPr>
        <w:t>fallback</w:t>
      </w:r>
      <w:proofErr w:type="spellEnd"/>
      <w:r w:rsidRPr="00E56D6A">
        <w:rPr>
          <w:rFonts w:eastAsia="Times New Roman"/>
          <w:lang w:eastAsia="ja-JP"/>
        </w:rPr>
        <w:t xml:space="preserve"> of the RRC connection;</w:t>
      </w:r>
    </w:p>
    <w:p w14:paraId="26EE84A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RRCConnectionSetup</w:t>
      </w:r>
      <w:proofErr w:type="spellEnd"/>
      <w:r w:rsidRPr="00E56D6A">
        <w:rPr>
          <w:rFonts w:eastAsia="Times New Roman"/>
          <w:i/>
          <w:lang w:eastAsia="ja-JP"/>
        </w:rPr>
        <w:t xml:space="preserve"> </w:t>
      </w:r>
      <w:r w:rsidRPr="00E56D6A">
        <w:rPr>
          <w:rFonts w:eastAsia="Times New Roman"/>
          <w:lang w:eastAsia="ja-JP"/>
        </w:rPr>
        <w:t xml:space="preserve">is received in response to an </w:t>
      </w:r>
      <w:proofErr w:type="spellStart"/>
      <w:r w:rsidRPr="00E56D6A">
        <w:rPr>
          <w:rFonts w:eastAsia="Times New Roman"/>
          <w:i/>
          <w:lang w:eastAsia="ja-JP"/>
        </w:rPr>
        <w:t>RRCEarlyDataRequest</w:t>
      </w:r>
      <w:proofErr w:type="spellEnd"/>
      <w:r w:rsidRPr="00E56D6A">
        <w:rPr>
          <w:rFonts w:eastAsia="Times New Roman"/>
          <w:i/>
          <w:lang w:eastAsia="ja-JP"/>
        </w:rPr>
        <w:t xml:space="preserve"> </w:t>
      </w:r>
      <w:r w:rsidRPr="00E56D6A">
        <w:rPr>
          <w:rFonts w:eastAsia="Times New Roman"/>
          <w:lang w:eastAsia="ja-JP"/>
        </w:rPr>
        <w:t xml:space="preserve">or </w:t>
      </w:r>
      <w:proofErr w:type="spellStart"/>
      <w:r w:rsidRPr="00E56D6A">
        <w:rPr>
          <w:rFonts w:eastAsia="Times New Roman"/>
          <w:i/>
          <w:lang w:eastAsia="ja-JP"/>
        </w:rPr>
        <w:t>RRCConnectionResumeRequest</w:t>
      </w:r>
      <w:proofErr w:type="spellEnd"/>
      <w:r w:rsidRPr="00E56D6A">
        <w:rPr>
          <w:rFonts w:eastAsia="Times New Roman"/>
          <w:lang w:eastAsia="ja-JP"/>
        </w:rPr>
        <w:t xml:space="preserve"> for transmission using PUR:</w:t>
      </w:r>
    </w:p>
    <w:p w14:paraId="27645BC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sidDel="004D49C1">
        <w:rPr>
          <w:rFonts w:eastAsia="Times New Roman"/>
          <w:lang w:eastAsia="ja-JP"/>
        </w:rPr>
        <w:t>2&gt;</w:t>
      </w:r>
      <w:r w:rsidRPr="00E56D6A" w:rsidDel="004D49C1">
        <w:rPr>
          <w:rFonts w:eastAsia="Times New Roman"/>
          <w:lang w:eastAsia="ja-JP"/>
        </w:rPr>
        <w:tab/>
      </w:r>
      <w:r w:rsidRPr="00E56D6A">
        <w:rPr>
          <w:rFonts w:eastAsia="Times New Roman"/>
          <w:lang w:eastAsia="ja-JP"/>
        </w:rPr>
        <w:t xml:space="preserve">instruct the associated MAC entity to start </w:t>
      </w:r>
      <w:proofErr w:type="spellStart"/>
      <w:r w:rsidRPr="00E56D6A">
        <w:rPr>
          <w:rFonts w:eastAsia="Times New Roman"/>
          <w:i/>
          <w:lang w:eastAsia="ja-JP"/>
        </w:rPr>
        <w:t>timeAlignmentTimer</w:t>
      </w:r>
      <w:proofErr w:type="spellEnd"/>
      <w:r w:rsidRPr="00E56D6A">
        <w:rPr>
          <w:rFonts w:eastAsia="Times New Roman"/>
          <w:lang w:eastAsia="ja-JP"/>
        </w:rPr>
        <w:t>;</w:t>
      </w:r>
    </w:p>
    <w:p w14:paraId="5020C77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perform the radio resource configuration procedure in accordance with the received </w:t>
      </w:r>
      <w:proofErr w:type="spellStart"/>
      <w:r w:rsidRPr="00E56D6A">
        <w:rPr>
          <w:rFonts w:eastAsia="Times New Roman"/>
          <w:i/>
          <w:lang w:eastAsia="ja-JP"/>
        </w:rPr>
        <w:t>radioResourceConfigDedicated</w:t>
      </w:r>
      <w:proofErr w:type="spellEnd"/>
      <w:r w:rsidRPr="00E56D6A">
        <w:rPr>
          <w:rFonts w:eastAsia="Times New Roman"/>
          <w:lang w:eastAsia="ja-JP"/>
        </w:rPr>
        <w:t xml:space="preserve"> and as specified in 5.3.10.0;</w:t>
      </w:r>
    </w:p>
    <w:p w14:paraId="1490FD9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bookmarkStart w:id="10" w:name="OLE_LINK58"/>
      <w:bookmarkStart w:id="11" w:name="OLE_LINK63"/>
      <w:r w:rsidRPr="00E56D6A">
        <w:rPr>
          <w:rFonts w:eastAsia="Times New Roman"/>
          <w:lang w:eastAsia="ja-JP"/>
        </w:rPr>
        <w:t>1&gt;</w:t>
      </w:r>
      <w:r w:rsidRPr="00E56D6A">
        <w:rPr>
          <w:rFonts w:eastAsia="Times New Roman"/>
          <w:lang w:eastAsia="ja-JP"/>
        </w:rPr>
        <w:tab/>
        <w:t xml:space="preserve">if stored, discard the cell reselection priority information provided by the </w:t>
      </w:r>
      <w:proofErr w:type="spellStart"/>
      <w:r w:rsidRPr="00E56D6A">
        <w:rPr>
          <w:rFonts w:eastAsia="Times New Roman"/>
          <w:i/>
          <w:iCs/>
          <w:lang w:eastAsia="ja-JP"/>
        </w:rPr>
        <w:t>idleModeMobilityControlInfo</w:t>
      </w:r>
      <w:proofErr w:type="spellEnd"/>
      <w:r w:rsidRPr="00E56D6A">
        <w:rPr>
          <w:rFonts w:eastAsia="Times New Roman"/>
          <w:lang w:eastAsia="ja-JP"/>
        </w:rPr>
        <w:t xml:space="preserve"> </w:t>
      </w:r>
      <w:r w:rsidRPr="00E56D6A">
        <w:rPr>
          <w:rFonts w:eastAsia="Times New Roman"/>
          <w:iCs/>
          <w:lang w:eastAsia="ja-JP"/>
        </w:rPr>
        <w:t>or inherited from another RAT</w:t>
      </w:r>
      <w:r w:rsidRPr="00E56D6A">
        <w:rPr>
          <w:rFonts w:eastAsia="Times New Roman"/>
          <w:lang w:eastAsia="ja-JP"/>
        </w:rPr>
        <w:t>;</w:t>
      </w:r>
    </w:p>
    <w:p w14:paraId="195D702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stored, discard the </w:t>
      </w:r>
      <w:proofErr w:type="spellStart"/>
      <w:r w:rsidRPr="00E56D6A">
        <w:rPr>
          <w:rFonts w:eastAsia="Times New Roman"/>
          <w:i/>
          <w:iCs/>
          <w:lang w:eastAsia="ja-JP"/>
        </w:rPr>
        <w:t>altFreqPriorities</w:t>
      </w:r>
      <w:proofErr w:type="spellEnd"/>
      <w:r w:rsidRPr="00E56D6A">
        <w:rPr>
          <w:rFonts w:eastAsia="Times New Roman"/>
          <w:lang w:eastAsia="ja-JP"/>
        </w:rPr>
        <w:t xml:space="preserve"> provided by the </w:t>
      </w:r>
      <w:proofErr w:type="spellStart"/>
      <w:r w:rsidRPr="00E56D6A">
        <w:rPr>
          <w:rFonts w:eastAsia="Times New Roman"/>
          <w:i/>
          <w:iCs/>
          <w:lang w:eastAsia="ja-JP"/>
        </w:rPr>
        <w:t>RRCConnectionRelease</w:t>
      </w:r>
      <w:proofErr w:type="spellEnd"/>
      <w:r w:rsidRPr="00E56D6A">
        <w:rPr>
          <w:rFonts w:eastAsia="Times New Roman"/>
          <w:lang w:eastAsia="ja-JP"/>
        </w:rPr>
        <w:t>;</w:t>
      </w:r>
    </w:p>
    <w:p w14:paraId="30A39FD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stored, discard the dedicated offset provided by the </w:t>
      </w:r>
      <w:proofErr w:type="spellStart"/>
      <w:r w:rsidRPr="00E56D6A">
        <w:rPr>
          <w:rFonts w:eastAsia="Times New Roman"/>
          <w:i/>
          <w:iCs/>
          <w:lang w:eastAsia="ja-JP"/>
        </w:rPr>
        <w:t>redirectedCarrierOffsetDedicated</w:t>
      </w:r>
      <w:proofErr w:type="spellEnd"/>
      <w:r w:rsidRPr="00E56D6A">
        <w:rPr>
          <w:rFonts w:eastAsia="Times New Roman"/>
          <w:lang w:eastAsia="ja-JP"/>
        </w:rPr>
        <w:t>;</w:t>
      </w:r>
    </w:p>
    <w:bookmarkEnd w:id="10"/>
    <w:bookmarkEnd w:id="11"/>
    <w:p w14:paraId="1038E77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T300;</w:t>
      </w:r>
    </w:p>
    <w:p w14:paraId="72153FB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T302 is running:</w:t>
      </w:r>
    </w:p>
    <w:p w14:paraId="343AF84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T302;</w:t>
      </w:r>
    </w:p>
    <w:p w14:paraId="55535B5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connected to 5GC:</w:t>
      </w:r>
    </w:p>
    <w:p w14:paraId="79E3DE2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actions as specified in 5.3.16.4;</w:t>
      </w:r>
    </w:p>
    <w:p w14:paraId="35CDD42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T303, if running;</w:t>
      </w:r>
    </w:p>
    <w:p w14:paraId="344FFA1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T305, if running;</w:t>
      </w:r>
    </w:p>
    <w:p w14:paraId="7B3A00B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ko-KR"/>
        </w:rPr>
      </w:pPr>
      <w:r w:rsidRPr="00E56D6A">
        <w:rPr>
          <w:rFonts w:eastAsia="Times New Roman"/>
          <w:lang w:eastAsia="ja-JP"/>
        </w:rPr>
        <w:t>1&gt;</w:t>
      </w:r>
      <w:r w:rsidRPr="00E56D6A">
        <w:rPr>
          <w:rFonts w:eastAsia="Times New Roman"/>
          <w:lang w:eastAsia="ja-JP"/>
        </w:rPr>
        <w:tab/>
        <w:t>stop timer T306, if running;</w:t>
      </w:r>
    </w:p>
    <w:p w14:paraId="7B3B88A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w:t>
      </w:r>
      <w:r w:rsidRPr="00E56D6A">
        <w:rPr>
          <w:rFonts w:eastAsia="Times New Roman"/>
          <w:lang w:eastAsia="ko-KR"/>
        </w:rPr>
        <w:t>08</w:t>
      </w:r>
      <w:r w:rsidRPr="00E56D6A">
        <w:rPr>
          <w:rFonts w:eastAsia="Times New Roman"/>
          <w:lang w:eastAsia="ja-JP"/>
        </w:rPr>
        <w:t>, if running;</w:t>
      </w:r>
    </w:p>
    <w:p w14:paraId="35F69D2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actions as specified in 5.3.3.7;</w:t>
      </w:r>
    </w:p>
    <w:p w14:paraId="50F8A2D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T320, if running;</w:t>
      </w:r>
    </w:p>
    <w:p w14:paraId="6D8BBD43" w14:textId="77777777" w:rsidR="00E56D6A" w:rsidRPr="00E56D6A" w:rsidRDefault="00E56D6A" w:rsidP="00E56D6A">
      <w:pPr>
        <w:overflowPunct w:val="0"/>
        <w:autoSpaceDE w:val="0"/>
        <w:autoSpaceDN w:val="0"/>
        <w:adjustRightInd w:val="0"/>
        <w:ind w:left="284"/>
        <w:textAlignment w:val="baseline"/>
        <w:rPr>
          <w:rFonts w:eastAsia="Times New Roman"/>
          <w:lang w:eastAsia="zh-TW"/>
        </w:rPr>
      </w:pPr>
      <w:r w:rsidRPr="00E56D6A">
        <w:rPr>
          <w:rFonts w:eastAsia="Times New Roman"/>
          <w:lang w:eastAsia="ja-JP"/>
        </w:rPr>
        <w:t>1&gt;</w:t>
      </w:r>
      <w:r w:rsidRPr="00E56D6A">
        <w:rPr>
          <w:rFonts w:eastAsia="Times New Roman"/>
          <w:lang w:eastAsia="ja-JP"/>
        </w:rPr>
        <w:tab/>
        <w:t>stop timer T350, if running;</w:t>
      </w:r>
    </w:p>
    <w:p w14:paraId="24E8A528" w14:textId="77777777" w:rsidR="00E56D6A" w:rsidRPr="00E56D6A" w:rsidRDefault="00E56D6A" w:rsidP="00E56D6A">
      <w:pPr>
        <w:overflowPunct w:val="0"/>
        <w:autoSpaceDE w:val="0"/>
        <w:autoSpaceDN w:val="0"/>
        <w:adjustRightInd w:val="0"/>
        <w:ind w:left="284"/>
        <w:textAlignment w:val="baseline"/>
        <w:rPr>
          <w:rFonts w:eastAsia="Times New Roman"/>
          <w:lang w:eastAsia="ko-KR"/>
        </w:rPr>
      </w:pPr>
      <w:r w:rsidRPr="00E56D6A">
        <w:rPr>
          <w:rFonts w:eastAsia="Times New Roman"/>
          <w:lang w:eastAsia="ja-JP"/>
        </w:rPr>
        <w:t>1&gt;</w:t>
      </w:r>
      <w:r w:rsidRPr="00E56D6A">
        <w:rPr>
          <w:rFonts w:eastAsia="Times New Roman"/>
          <w:lang w:eastAsia="ja-JP"/>
        </w:rPr>
        <w:tab/>
        <w:t>perform the actions as specified in 5.6.12.4</w:t>
      </w:r>
      <w:r w:rsidRPr="00E56D6A">
        <w:rPr>
          <w:rFonts w:eastAsia="Times New Roman"/>
          <w:lang w:eastAsia="zh-TW"/>
        </w:rPr>
        <w:t>;</w:t>
      </w:r>
    </w:p>
    <w:p w14:paraId="0C14C614" w14:textId="77777777" w:rsidR="00E56D6A" w:rsidRPr="00E56D6A" w:rsidRDefault="00E56D6A" w:rsidP="00E56D6A">
      <w:pPr>
        <w:overflowPunct w:val="0"/>
        <w:autoSpaceDE w:val="0"/>
        <w:autoSpaceDN w:val="0"/>
        <w:adjustRightInd w:val="0"/>
        <w:ind w:left="284"/>
        <w:textAlignment w:val="baseline"/>
        <w:rPr>
          <w:rFonts w:eastAsia="Times New Roman"/>
          <w:lang w:eastAsia="zh-TW"/>
        </w:rPr>
      </w:pPr>
      <w:r w:rsidRPr="00E56D6A">
        <w:rPr>
          <w:rFonts w:eastAsia="Times New Roman"/>
          <w:lang w:eastAsia="ko-KR"/>
        </w:rPr>
        <w:t>1&gt;</w:t>
      </w:r>
      <w:r w:rsidRPr="00E56D6A">
        <w:rPr>
          <w:rFonts w:eastAsia="Times New Roman"/>
          <w:lang w:eastAsia="ja-JP"/>
        </w:rPr>
        <w:tab/>
      </w:r>
      <w:r w:rsidRPr="00E56D6A">
        <w:rPr>
          <w:rFonts w:eastAsia="Times New Roman"/>
          <w:lang w:eastAsia="ko-KR"/>
        </w:rPr>
        <w:t xml:space="preserve">release </w:t>
      </w:r>
      <w:proofErr w:type="spellStart"/>
      <w:r w:rsidRPr="00E56D6A">
        <w:rPr>
          <w:rFonts w:eastAsia="Times New Roman"/>
          <w:i/>
          <w:lang w:eastAsia="ja-JP"/>
        </w:rPr>
        <w:t>rclwi</w:t>
      </w:r>
      <w:proofErr w:type="spellEnd"/>
      <w:r w:rsidRPr="00E56D6A">
        <w:rPr>
          <w:rFonts w:eastAsia="Times New Roman"/>
          <w:i/>
          <w:lang w:eastAsia="ja-JP"/>
        </w:rPr>
        <w:t>-Configuration</w:t>
      </w:r>
      <w:r w:rsidRPr="00E56D6A">
        <w:rPr>
          <w:rFonts w:eastAsia="Times New Roman"/>
          <w:lang w:eastAsia="ja-JP"/>
        </w:rPr>
        <w:t>,</w:t>
      </w:r>
      <w:r w:rsidRPr="00E56D6A">
        <w:rPr>
          <w:rFonts w:eastAsia="Times New Roman"/>
          <w:lang w:eastAsia="ko-KR"/>
        </w:rPr>
        <w:t xml:space="preserve"> if configured</w:t>
      </w:r>
      <w:r w:rsidRPr="00E56D6A">
        <w:rPr>
          <w:rFonts w:eastAsia="Times New Roman"/>
          <w:lang w:eastAsia="zh-TW"/>
        </w:rPr>
        <w:t>, as specified in 5.6.16.2</w:t>
      </w:r>
      <w:r w:rsidRPr="00E56D6A">
        <w:rPr>
          <w:rFonts w:eastAsia="Times New Roman"/>
          <w:lang w:eastAsia="ko-KR"/>
        </w:rPr>
        <w:t>;</w:t>
      </w:r>
    </w:p>
    <w:p w14:paraId="13FF98E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TW"/>
        </w:rPr>
      </w:pPr>
      <w:r w:rsidRPr="00E56D6A">
        <w:rPr>
          <w:rFonts w:eastAsia="Times New Roman"/>
          <w:lang w:eastAsia="ja-JP"/>
        </w:rPr>
        <w:t>1&gt;</w:t>
      </w:r>
      <w:r w:rsidRPr="00E56D6A">
        <w:rPr>
          <w:rFonts w:eastAsia="Times New Roman"/>
          <w:lang w:eastAsia="ja-JP"/>
        </w:rPr>
        <w:tab/>
      </w:r>
      <w:r w:rsidRPr="00E56D6A">
        <w:rPr>
          <w:rFonts w:eastAsia="Times New Roman"/>
          <w:lang w:eastAsia="zh-CN"/>
        </w:rPr>
        <w:t>stop timer T360, if running</w:t>
      </w:r>
      <w:r w:rsidRPr="00E56D6A">
        <w:rPr>
          <w:rFonts w:eastAsia="Times New Roman"/>
          <w:lang w:eastAsia="zh-TW"/>
        </w:rPr>
        <w:t>;</w:t>
      </w:r>
    </w:p>
    <w:p w14:paraId="4F98984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T322, if running;</w:t>
      </w:r>
    </w:p>
    <w:p w14:paraId="2C16998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timer T331 is running:</w:t>
      </w:r>
    </w:p>
    <w:p w14:paraId="7A0CEA0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T331;</w:t>
      </w:r>
    </w:p>
    <w:p w14:paraId="5C7AA61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bookmarkStart w:id="12" w:name="_Hlk525732406"/>
      <w:r w:rsidRPr="00E56D6A">
        <w:rPr>
          <w:rFonts w:eastAsia="Times New Roman"/>
          <w:lang w:eastAsia="ja-JP"/>
        </w:rPr>
        <w:lastRenderedPageBreak/>
        <w:t>2&gt;</w:t>
      </w:r>
      <w:r w:rsidRPr="00E56D6A">
        <w:rPr>
          <w:rFonts w:eastAsia="Times New Roman"/>
          <w:lang w:eastAsia="ja-JP"/>
        </w:rPr>
        <w:tab/>
        <w:t>perform the actions as specified in 5.6.20.3;</w:t>
      </w:r>
    </w:p>
    <w:p w14:paraId="6841DBE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T323, if running;</w:t>
      </w:r>
    </w:p>
    <w:p w14:paraId="419D0A5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forward the </w:t>
      </w:r>
      <w:proofErr w:type="spellStart"/>
      <w:r w:rsidRPr="00E56D6A">
        <w:rPr>
          <w:rFonts w:eastAsia="Times New Roman"/>
          <w:i/>
          <w:lang w:eastAsia="ja-JP"/>
        </w:rPr>
        <w:t>dedicatedInfoNAS</w:t>
      </w:r>
      <w:proofErr w:type="spellEnd"/>
      <w:r w:rsidRPr="00E56D6A">
        <w:rPr>
          <w:rFonts w:eastAsia="Times New Roman"/>
          <w:i/>
          <w:lang w:eastAsia="ja-JP"/>
        </w:rPr>
        <w:t>,</w:t>
      </w:r>
      <w:r w:rsidRPr="00E56D6A">
        <w:rPr>
          <w:rFonts w:eastAsia="Times New Roman"/>
          <w:lang w:eastAsia="ja-JP"/>
        </w:rPr>
        <w:t xml:space="preserve"> if received, to the upper layers;</w:t>
      </w:r>
    </w:p>
    <w:p w14:paraId="40A1E5D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T309 is running:</w:t>
      </w:r>
    </w:p>
    <w:p w14:paraId="1DFB8B8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T309 for all access categories;</w:t>
      </w:r>
    </w:p>
    <w:p w14:paraId="5625724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actions as specified in 5.3.16.4.</w:t>
      </w:r>
      <w:bookmarkEnd w:id="12"/>
    </w:p>
    <w:p w14:paraId="759D96E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enter RRC_CONNECTED;</w:t>
      </w:r>
    </w:p>
    <w:p w14:paraId="39B42EC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the cell re-selection procedure;</w:t>
      </w:r>
    </w:p>
    <w:p w14:paraId="507488E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consider the current cell to be the </w:t>
      </w:r>
      <w:proofErr w:type="spellStart"/>
      <w:r w:rsidRPr="00E56D6A">
        <w:rPr>
          <w:rFonts w:eastAsia="Times New Roman"/>
          <w:lang w:eastAsia="ja-JP"/>
        </w:rPr>
        <w:t>PCell</w:t>
      </w:r>
      <w:proofErr w:type="spellEnd"/>
      <w:r w:rsidRPr="00E56D6A">
        <w:rPr>
          <w:rFonts w:eastAsia="Times New Roman"/>
          <w:lang w:eastAsia="ja-JP"/>
        </w:rPr>
        <w:t>;</w:t>
      </w:r>
    </w:p>
    <w:p w14:paraId="21B4C74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w:t>
      </w:r>
    </w:p>
    <w:p w14:paraId="2F4CF17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supports RLF report for inter-RAT MRO EUTRA as defined in TS 38.306 [87], and if the UE has radio link failure or handover failure information available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 xml:space="preserve"> of TS 38.331 [82]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lang w:eastAsia="ja-JP"/>
        </w:rPr>
        <w:t>VarRLF</w:t>
      </w:r>
      <w:proofErr w:type="spellEnd"/>
      <w:r w:rsidRPr="00E56D6A">
        <w:rPr>
          <w:rFonts w:eastAsia="Times New Roman"/>
          <w:i/>
          <w:lang w:eastAsia="ja-JP"/>
        </w:rPr>
        <w:t xml:space="preserve">-Report </w:t>
      </w:r>
      <w:r w:rsidRPr="00E56D6A">
        <w:rPr>
          <w:rFonts w:eastAsia="Times New Roman"/>
          <w:lang w:eastAsia="ja-JP"/>
        </w:rPr>
        <w:t>of TS 38.331 [82]:</w:t>
      </w:r>
    </w:p>
    <w:p w14:paraId="35D733F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w:t>
      </w:r>
      <w:proofErr w:type="spellStart"/>
      <w:r w:rsidRPr="00E56D6A">
        <w:rPr>
          <w:rFonts w:eastAsia="Times New Roman"/>
          <w:i/>
          <w:iCs/>
          <w:lang w:eastAsia="ja-JP"/>
        </w:rPr>
        <w:t>reconnectCellId</w:t>
      </w:r>
      <w:proofErr w:type="spellEnd"/>
      <w:r w:rsidRPr="00E56D6A">
        <w:rPr>
          <w:rFonts w:eastAsia="Times New Roman"/>
          <w:i/>
          <w:iCs/>
          <w:lang w:eastAsia="ja-JP"/>
        </w:rPr>
        <w:t xml:space="preserve"> </w:t>
      </w:r>
      <w:r w:rsidRPr="00E56D6A">
        <w:rPr>
          <w:rFonts w:eastAsia="Times New Roman"/>
          <w:lang w:eastAsia="ja-JP"/>
        </w:rPr>
        <w:t xml:space="preserve">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 xml:space="preserve"> of TS 38.331 [82] is not set, and if the UE failed to perform reestablishment:</w:t>
      </w:r>
    </w:p>
    <w:p w14:paraId="1BF0B816"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w:t>
      </w:r>
      <w:proofErr w:type="spellStart"/>
      <w:r w:rsidRPr="00E56D6A">
        <w:rPr>
          <w:rFonts w:eastAsia="Times New Roman"/>
          <w:i/>
          <w:iCs/>
          <w:lang w:eastAsia="ja-JP"/>
        </w:rPr>
        <w:t>timeUntilReconnection</w:t>
      </w:r>
      <w:proofErr w:type="spellEnd"/>
      <w:r w:rsidRPr="00E56D6A">
        <w:rPr>
          <w:rFonts w:eastAsia="Times New Roman"/>
          <w:lang w:eastAsia="ja-JP"/>
        </w:rPr>
        <w:t xml:space="preserve">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 xml:space="preserve"> of TS 38.331 [82] to the time that elapsed since the last radio link failure or handover failure;</w:t>
      </w:r>
    </w:p>
    <w:p w14:paraId="7CD2F06A"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w:t>
      </w:r>
      <w:proofErr w:type="spellStart"/>
      <w:r w:rsidRPr="00E56D6A">
        <w:rPr>
          <w:rFonts w:eastAsia="Times New Roman"/>
          <w:i/>
          <w:iCs/>
          <w:lang w:eastAsia="ja-JP"/>
        </w:rPr>
        <w:t>eutraReconnectCellId</w:t>
      </w:r>
      <w:proofErr w:type="spellEnd"/>
      <w:r w:rsidRPr="00E56D6A">
        <w:rPr>
          <w:rFonts w:eastAsia="Times New Roman"/>
          <w:lang w:eastAsia="ja-JP"/>
        </w:rPr>
        <w:t xml:space="preserve"> in </w:t>
      </w:r>
      <w:proofErr w:type="spellStart"/>
      <w:r w:rsidRPr="00E56D6A">
        <w:rPr>
          <w:rFonts w:eastAsia="Times New Roman"/>
          <w:i/>
          <w:iCs/>
          <w:lang w:eastAsia="ja-JP"/>
        </w:rPr>
        <w:t>reconnectCellId</w:t>
      </w:r>
      <w:proofErr w:type="spellEnd"/>
      <w:r w:rsidRPr="00E56D6A">
        <w:rPr>
          <w:rFonts w:eastAsia="Times New Roman"/>
          <w:i/>
          <w:iCs/>
          <w:lang w:eastAsia="ja-JP"/>
        </w:rPr>
        <w:t xml:space="preserve"> </w:t>
      </w:r>
      <w:r w:rsidRPr="00E56D6A">
        <w:rPr>
          <w:rFonts w:eastAsia="Times New Roman"/>
          <w:lang w:eastAsia="ja-JP"/>
        </w:rPr>
        <w:t xml:space="preserve">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 xml:space="preserve"> of TS 38.331 [82] to the global cell identity and the tracking area code of the </w:t>
      </w:r>
      <w:proofErr w:type="spellStart"/>
      <w:r w:rsidRPr="00E56D6A">
        <w:rPr>
          <w:rFonts w:eastAsia="Times New Roman"/>
          <w:lang w:eastAsia="ja-JP"/>
        </w:rPr>
        <w:t>PCell</w:t>
      </w:r>
      <w:proofErr w:type="spellEnd"/>
      <w:r w:rsidRPr="00E56D6A">
        <w:rPr>
          <w:rFonts w:eastAsia="Times New Roman"/>
          <w:lang w:eastAsia="ja-JP"/>
        </w:rPr>
        <w:t>;</w:t>
      </w:r>
    </w:p>
    <w:p w14:paraId="435E1D3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radio link failure or handover failure information available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 xml:space="preserve"> and if the RPLMN is included in </w:t>
      </w:r>
      <w:proofErr w:type="spellStart"/>
      <w:r w:rsidRPr="00E56D6A">
        <w:rPr>
          <w:rFonts w:eastAsia="Times New Roman"/>
          <w:i/>
          <w:iCs/>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w:t>
      </w:r>
    </w:p>
    <w:p w14:paraId="0C930FC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w:t>
      </w:r>
      <w:proofErr w:type="spellStart"/>
      <w:r w:rsidRPr="00E56D6A">
        <w:rPr>
          <w:rFonts w:eastAsia="Times New Roman"/>
          <w:i/>
          <w:iCs/>
          <w:lang w:eastAsia="ja-JP"/>
        </w:rPr>
        <w:t>reconnectCellId</w:t>
      </w:r>
      <w:proofErr w:type="spellEnd"/>
      <w:r w:rsidRPr="00E56D6A">
        <w:rPr>
          <w:rFonts w:eastAsia="Times New Roman"/>
          <w:lang w:eastAsia="ja-JP"/>
        </w:rPr>
        <w:t xml:space="preserve">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 xml:space="preserve"> is not set, and if the UE failed to perform reestablishment:</w:t>
      </w:r>
    </w:p>
    <w:p w14:paraId="00D0645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w:t>
      </w:r>
      <w:proofErr w:type="spellStart"/>
      <w:r w:rsidRPr="00E56D6A">
        <w:rPr>
          <w:rFonts w:eastAsia="Times New Roman"/>
          <w:i/>
          <w:iCs/>
          <w:lang w:eastAsia="ja-JP"/>
        </w:rPr>
        <w:t>timeUntilReconnection</w:t>
      </w:r>
      <w:proofErr w:type="spellEnd"/>
      <w:r w:rsidRPr="00E56D6A">
        <w:rPr>
          <w:rFonts w:eastAsia="Times New Roman"/>
          <w:lang w:eastAsia="ja-JP"/>
        </w:rPr>
        <w:t xml:space="preserve">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 xml:space="preserve"> to the time that elapsed since the last radio link failure or handover failure;</w:t>
      </w:r>
    </w:p>
    <w:p w14:paraId="55A60F6F"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w:t>
      </w:r>
      <w:proofErr w:type="spellStart"/>
      <w:r w:rsidRPr="00E56D6A">
        <w:rPr>
          <w:rFonts w:eastAsia="Times New Roman"/>
          <w:i/>
          <w:iCs/>
          <w:lang w:eastAsia="ja-JP"/>
        </w:rPr>
        <w:t>eutraReconnectCellId</w:t>
      </w:r>
      <w:proofErr w:type="spellEnd"/>
      <w:r w:rsidRPr="00E56D6A">
        <w:rPr>
          <w:rFonts w:eastAsia="Times New Roman"/>
          <w:lang w:eastAsia="ja-JP"/>
        </w:rPr>
        <w:t xml:space="preserve"> in </w:t>
      </w:r>
      <w:proofErr w:type="spellStart"/>
      <w:r w:rsidRPr="00E56D6A">
        <w:rPr>
          <w:rFonts w:eastAsia="Times New Roman"/>
          <w:i/>
          <w:iCs/>
          <w:lang w:eastAsia="ja-JP"/>
        </w:rPr>
        <w:t>reconnectCellId</w:t>
      </w:r>
      <w:proofErr w:type="spellEnd"/>
      <w:r w:rsidRPr="00E56D6A">
        <w:rPr>
          <w:rFonts w:eastAsia="Times New Roman"/>
          <w:lang w:eastAsia="ja-JP"/>
        </w:rPr>
        <w:t xml:space="preserve">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 xml:space="preserve"> to the global cell identity and the tracking area code of the </w:t>
      </w:r>
      <w:proofErr w:type="spellStart"/>
      <w:r w:rsidRPr="00E56D6A">
        <w:rPr>
          <w:rFonts w:eastAsia="Times New Roman"/>
          <w:lang w:eastAsia="ja-JP"/>
        </w:rPr>
        <w:t>PCell</w:t>
      </w:r>
      <w:proofErr w:type="spellEnd"/>
      <w:r w:rsidRPr="00E56D6A">
        <w:rPr>
          <w:rFonts w:eastAsia="Times New Roman"/>
          <w:lang w:eastAsia="ja-JP"/>
        </w:rPr>
        <w:t>;</w:t>
      </w:r>
    </w:p>
    <w:p w14:paraId="5EAAE72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set the content of </w:t>
      </w:r>
      <w:proofErr w:type="spellStart"/>
      <w:r w:rsidRPr="00E56D6A">
        <w:rPr>
          <w:rFonts w:eastAsia="Times New Roman"/>
          <w:i/>
          <w:lang w:eastAsia="ja-JP"/>
        </w:rPr>
        <w:t>RRCConnectionSetup</w:t>
      </w:r>
      <w:bookmarkStart w:id="13" w:name="OLE_LINK64"/>
      <w:bookmarkStart w:id="14" w:name="OLE_LINK67"/>
      <w:r w:rsidRPr="00E56D6A">
        <w:rPr>
          <w:rFonts w:eastAsia="Times New Roman"/>
          <w:i/>
          <w:lang w:eastAsia="ja-JP"/>
        </w:rPr>
        <w:t>Complete</w:t>
      </w:r>
      <w:bookmarkEnd w:id="13"/>
      <w:bookmarkEnd w:id="14"/>
      <w:proofErr w:type="spellEnd"/>
      <w:r w:rsidRPr="00E56D6A">
        <w:rPr>
          <w:rFonts w:eastAsia="Times New Roman"/>
          <w:lang w:eastAsia="ja-JP"/>
        </w:rPr>
        <w:t xml:space="preserve"> message as follows:</w:t>
      </w:r>
    </w:p>
    <w:p w14:paraId="5D72693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RRCConnectionSetup</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lang w:eastAsia="ja-JP"/>
        </w:rPr>
        <w:t>:</w:t>
      </w:r>
    </w:p>
    <w:p w14:paraId="093BE0C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upper layers provide an S-TMSI:</w:t>
      </w:r>
    </w:p>
    <w:p w14:paraId="592A7AFF"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the </w:t>
      </w:r>
      <w:r w:rsidRPr="00E56D6A">
        <w:rPr>
          <w:rFonts w:eastAsia="Times New Roman"/>
          <w:i/>
          <w:lang w:eastAsia="ja-JP"/>
        </w:rPr>
        <w:t>s-TMSI</w:t>
      </w:r>
      <w:r w:rsidRPr="00E56D6A">
        <w:rPr>
          <w:rFonts w:eastAsia="Times New Roman"/>
          <w:lang w:eastAsia="ja-JP"/>
        </w:rPr>
        <w:t xml:space="preserve"> to the value received from upper layers;</w:t>
      </w:r>
    </w:p>
    <w:p w14:paraId="4DBD608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else if upper layers provide a 5G-S-TMSI:</w:t>
      </w:r>
    </w:p>
    <w:p w14:paraId="752CF75A"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the UE is a NB-</w:t>
      </w:r>
      <w:proofErr w:type="spellStart"/>
      <w:r w:rsidRPr="00E56D6A">
        <w:rPr>
          <w:rFonts w:eastAsia="Times New Roman"/>
          <w:lang w:eastAsia="ja-JP"/>
        </w:rPr>
        <w:t>IoT</w:t>
      </w:r>
      <w:proofErr w:type="spellEnd"/>
      <w:r w:rsidRPr="00E56D6A">
        <w:rPr>
          <w:rFonts w:eastAsia="Times New Roman"/>
          <w:lang w:eastAsia="ja-JP"/>
        </w:rPr>
        <w:t xml:space="preserve"> UE:</w:t>
      </w:r>
    </w:p>
    <w:p w14:paraId="591A2F81"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set the </w:t>
      </w:r>
      <w:r w:rsidRPr="00E56D6A">
        <w:rPr>
          <w:rFonts w:eastAsia="Times New Roman"/>
          <w:i/>
          <w:lang w:eastAsia="ja-JP"/>
        </w:rPr>
        <w:t>ng-5G-S-TMSI</w:t>
      </w:r>
      <w:r w:rsidRPr="00E56D6A">
        <w:rPr>
          <w:rFonts w:eastAsia="Times New Roman"/>
          <w:lang w:eastAsia="ja-JP"/>
        </w:rPr>
        <w:t xml:space="preserve"> to the value received from upper layers;</w:t>
      </w:r>
    </w:p>
    <w:p w14:paraId="5C9D52C9"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else:</w:t>
      </w:r>
    </w:p>
    <w:p w14:paraId="1A7DCA94"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set the </w:t>
      </w:r>
      <w:r w:rsidRPr="00E56D6A">
        <w:rPr>
          <w:rFonts w:eastAsia="Times New Roman"/>
          <w:i/>
          <w:lang w:eastAsia="ja-JP"/>
        </w:rPr>
        <w:t>ng-5G-S-TMSI-Bits</w:t>
      </w:r>
      <w:r w:rsidRPr="00E56D6A">
        <w:rPr>
          <w:rFonts w:eastAsia="Times New Roman"/>
          <w:lang w:eastAsia="ja-JP"/>
        </w:rPr>
        <w:t xml:space="preserve"> to </w:t>
      </w:r>
      <w:r w:rsidRPr="00E56D6A">
        <w:rPr>
          <w:rFonts w:eastAsia="Times New Roman"/>
          <w:i/>
          <w:lang w:eastAsia="ja-JP"/>
        </w:rPr>
        <w:t>ng-5G-S-TMSI</w:t>
      </w:r>
      <w:r w:rsidRPr="00E56D6A">
        <w:rPr>
          <w:rFonts w:eastAsia="Times New Roman"/>
          <w:lang w:eastAsia="ja-JP"/>
        </w:rPr>
        <w:t xml:space="preserve"> with the value received from upper layers;</w:t>
      </w:r>
    </w:p>
    <w:p w14:paraId="66D1564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 if upper layers provide a 5G-S-TMSI:</w:t>
      </w:r>
    </w:p>
    <w:p w14:paraId="07E7925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 xml:space="preserve">, set the </w:t>
      </w:r>
      <w:r w:rsidRPr="00E56D6A">
        <w:rPr>
          <w:rFonts w:eastAsia="Times New Roman"/>
          <w:i/>
          <w:lang w:eastAsia="ja-JP"/>
        </w:rPr>
        <w:t xml:space="preserve">ng-5G-S-TMSI-Bits </w:t>
      </w:r>
      <w:r w:rsidRPr="00E56D6A">
        <w:rPr>
          <w:rFonts w:eastAsia="Times New Roman"/>
          <w:lang w:eastAsia="ja-JP"/>
        </w:rPr>
        <w:t xml:space="preserve">to </w:t>
      </w:r>
      <w:r w:rsidRPr="00E56D6A">
        <w:rPr>
          <w:rFonts w:eastAsia="Times New Roman"/>
          <w:i/>
          <w:lang w:eastAsia="ja-JP"/>
        </w:rPr>
        <w:t xml:space="preserve">ng-5G-S-TMSI-Part2 </w:t>
      </w:r>
      <w:r w:rsidRPr="00E56D6A">
        <w:rPr>
          <w:rFonts w:eastAsia="Times New Roman"/>
          <w:lang w:eastAsia="ja-JP"/>
        </w:rPr>
        <w:t xml:space="preserve">to the leftmost 8 </w:t>
      </w:r>
      <w:r w:rsidRPr="00E56D6A">
        <w:rPr>
          <w:rFonts w:eastAsia="Times New Roman"/>
          <w:lang w:eastAsia="en-GB"/>
        </w:rPr>
        <w:t xml:space="preserve">bits of </w:t>
      </w:r>
      <w:r w:rsidRPr="00E56D6A">
        <w:rPr>
          <w:rFonts w:eastAsia="Times New Roman"/>
          <w:lang w:eastAsia="ja-JP"/>
        </w:rPr>
        <w:t>5G-S-TMSI received from upper layers;</w:t>
      </w:r>
    </w:p>
    <w:p w14:paraId="59E62EC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 xml:space="preserve">set the </w:t>
      </w:r>
      <w:proofErr w:type="spellStart"/>
      <w:r w:rsidRPr="00E56D6A">
        <w:rPr>
          <w:rFonts w:eastAsia="Times New Roman"/>
          <w:i/>
          <w:lang w:eastAsia="ja-JP"/>
        </w:rPr>
        <w:t>selectedPLMN</w:t>
      </w:r>
      <w:proofErr w:type="spellEnd"/>
      <w:r w:rsidRPr="00E56D6A">
        <w:rPr>
          <w:rFonts w:eastAsia="Times New Roman"/>
          <w:i/>
          <w:lang w:eastAsia="ja-JP"/>
        </w:rPr>
        <w:t>-Identity</w:t>
      </w:r>
      <w:r w:rsidRPr="00E56D6A">
        <w:rPr>
          <w:rFonts w:eastAsia="Times New Roman"/>
          <w:lang w:eastAsia="ja-JP"/>
        </w:rPr>
        <w:t xml:space="preserve"> to the PLMN selected by upper layers (see TS 23.122 [11], TS 24.301 [35] for E-UTRA/EPC and TS 24.501 [95] for E-UTRA/5GC) from the PLMN(s) included in the </w:t>
      </w:r>
      <w:proofErr w:type="spellStart"/>
      <w:r w:rsidRPr="00E56D6A">
        <w:rPr>
          <w:rFonts w:eastAsia="Times New Roman"/>
          <w:i/>
          <w:lang w:eastAsia="ja-JP"/>
        </w:rPr>
        <w:t>plmn-IdentityList</w:t>
      </w:r>
      <w:proofErr w:type="spellEnd"/>
      <w:r w:rsidRPr="00E56D6A">
        <w:rPr>
          <w:rFonts w:eastAsia="Times New Roman"/>
          <w:lang w:eastAsia="ja-JP"/>
        </w:rPr>
        <w:t xml:space="preserve"> in </w:t>
      </w:r>
      <w:r w:rsidRPr="00E56D6A">
        <w:rPr>
          <w:rFonts w:eastAsia="Times New Roman"/>
          <w:i/>
          <w:lang w:eastAsia="ja-JP"/>
        </w:rPr>
        <w:t xml:space="preserve">SystemInformationBlockType1 </w:t>
      </w:r>
      <w:r w:rsidRPr="00E56D6A">
        <w:rPr>
          <w:rFonts w:eastAsia="Times New Roman"/>
          <w:lang w:eastAsia="ja-JP"/>
        </w:rPr>
        <w:t>(or</w:t>
      </w:r>
      <w:r w:rsidRPr="00E56D6A">
        <w:rPr>
          <w:rFonts w:eastAsia="Times New Roman"/>
          <w:i/>
          <w:lang w:eastAsia="ja-JP"/>
        </w:rPr>
        <w:t xml:space="preserve"> SystemInformationBlockType1-NB </w:t>
      </w:r>
      <w:r w:rsidRPr="00E56D6A">
        <w:rPr>
          <w:rFonts w:eastAsia="Times New Roman"/>
          <w:lang w:eastAsia="ja-JP"/>
        </w:rPr>
        <w:t>in NB-</w:t>
      </w:r>
      <w:proofErr w:type="spellStart"/>
      <w:r w:rsidRPr="00E56D6A">
        <w:rPr>
          <w:rFonts w:eastAsia="Times New Roman"/>
          <w:lang w:eastAsia="ja-JP"/>
        </w:rPr>
        <w:t>IoT</w:t>
      </w:r>
      <w:proofErr w:type="spellEnd"/>
      <w:r w:rsidRPr="00E56D6A">
        <w:rPr>
          <w:rFonts w:eastAsia="Times New Roman"/>
          <w:lang w:eastAsia="ja-JP"/>
        </w:rPr>
        <w:t>);</w:t>
      </w:r>
    </w:p>
    <w:p w14:paraId="6E9D8F5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upper layers provide the 'Registered MME', include and set the </w:t>
      </w:r>
      <w:proofErr w:type="spellStart"/>
      <w:r w:rsidRPr="00E56D6A">
        <w:rPr>
          <w:rFonts w:eastAsia="Times New Roman"/>
          <w:i/>
          <w:lang w:eastAsia="ja-JP"/>
        </w:rPr>
        <w:t>registeredMME</w:t>
      </w:r>
      <w:proofErr w:type="spellEnd"/>
      <w:r w:rsidRPr="00E56D6A">
        <w:rPr>
          <w:rFonts w:eastAsia="Times New Roman"/>
          <w:lang w:eastAsia="ja-JP"/>
        </w:rPr>
        <w:t xml:space="preserve"> as follows:</w:t>
      </w:r>
    </w:p>
    <w:p w14:paraId="2D8FD60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PLMN identity of the 'Registered MME' is different from the PLMN selected by the upper layers:</w:t>
      </w:r>
    </w:p>
    <w:p w14:paraId="02131FB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the </w:t>
      </w:r>
      <w:proofErr w:type="spellStart"/>
      <w:r w:rsidRPr="00E56D6A">
        <w:rPr>
          <w:rFonts w:eastAsia="Times New Roman"/>
          <w:i/>
          <w:lang w:eastAsia="ja-JP"/>
        </w:rPr>
        <w:t>plmnIdentity</w:t>
      </w:r>
      <w:proofErr w:type="spellEnd"/>
      <w:r w:rsidRPr="00E56D6A">
        <w:rPr>
          <w:rFonts w:eastAsia="Times New Roman"/>
          <w:lang w:eastAsia="ja-JP"/>
        </w:rPr>
        <w:t xml:space="preserve"> in the </w:t>
      </w:r>
      <w:proofErr w:type="spellStart"/>
      <w:r w:rsidRPr="00E56D6A">
        <w:rPr>
          <w:rFonts w:eastAsia="Times New Roman"/>
          <w:i/>
          <w:lang w:eastAsia="ja-JP"/>
        </w:rPr>
        <w:t>registeredMME</w:t>
      </w:r>
      <w:proofErr w:type="spellEnd"/>
      <w:r w:rsidRPr="00E56D6A">
        <w:rPr>
          <w:rFonts w:eastAsia="Times New Roman"/>
          <w:lang w:eastAsia="ja-JP"/>
        </w:rPr>
        <w:t xml:space="preserve"> and set it to the value of the PLMN identity in the 'Registered MME' received from upper layers;</w:t>
      </w:r>
    </w:p>
    <w:p w14:paraId="32B4806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set the </w:t>
      </w:r>
      <w:proofErr w:type="spellStart"/>
      <w:r w:rsidRPr="00E56D6A">
        <w:rPr>
          <w:rFonts w:eastAsia="Times New Roman"/>
          <w:i/>
          <w:lang w:eastAsia="ja-JP"/>
        </w:rPr>
        <w:t>mmegi</w:t>
      </w:r>
      <w:proofErr w:type="spellEnd"/>
      <w:r w:rsidRPr="00E56D6A">
        <w:rPr>
          <w:rFonts w:eastAsia="Times New Roman"/>
          <w:i/>
          <w:lang w:eastAsia="ja-JP"/>
        </w:rPr>
        <w:t xml:space="preserve"> </w:t>
      </w:r>
      <w:r w:rsidRPr="00E56D6A">
        <w:rPr>
          <w:rFonts w:eastAsia="Times New Roman"/>
          <w:lang w:eastAsia="ja-JP"/>
        </w:rPr>
        <w:t>and</w:t>
      </w:r>
      <w:r w:rsidRPr="00E56D6A">
        <w:rPr>
          <w:rFonts w:eastAsia="Times New Roman"/>
          <w:i/>
          <w:lang w:eastAsia="ja-JP"/>
        </w:rPr>
        <w:t xml:space="preserve"> </w:t>
      </w:r>
      <w:r w:rsidRPr="00E56D6A">
        <w:rPr>
          <w:rFonts w:eastAsia="Times New Roman"/>
          <w:lang w:eastAsia="ja-JP"/>
        </w:rPr>
        <w:t xml:space="preserve">the </w:t>
      </w:r>
      <w:proofErr w:type="spellStart"/>
      <w:r w:rsidRPr="00E56D6A">
        <w:rPr>
          <w:rFonts w:eastAsia="Times New Roman"/>
          <w:i/>
          <w:lang w:eastAsia="ja-JP"/>
        </w:rPr>
        <w:t>mmec</w:t>
      </w:r>
      <w:proofErr w:type="spellEnd"/>
      <w:r w:rsidRPr="00E56D6A">
        <w:rPr>
          <w:rFonts w:eastAsia="Times New Roman"/>
          <w:i/>
          <w:lang w:eastAsia="ja-JP"/>
        </w:rPr>
        <w:t xml:space="preserve"> </w:t>
      </w:r>
      <w:r w:rsidRPr="00E56D6A">
        <w:rPr>
          <w:rFonts w:eastAsia="Times New Roman"/>
          <w:lang w:eastAsia="ja-JP"/>
        </w:rPr>
        <w:t>to the value received from upper layers;</w:t>
      </w:r>
    </w:p>
    <w:p w14:paraId="51AECFD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upper layers provided the 'Registered MME':</w:t>
      </w:r>
    </w:p>
    <w:p w14:paraId="3A68C64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and set the </w:t>
      </w:r>
      <w:proofErr w:type="spellStart"/>
      <w:r w:rsidRPr="00E56D6A">
        <w:rPr>
          <w:rFonts w:eastAsia="Times New Roman"/>
          <w:i/>
          <w:lang w:eastAsia="ja-JP"/>
        </w:rPr>
        <w:t>gummei</w:t>
      </w:r>
      <w:proofErr w:type="spellEnd"/>
      <w:r w:rsidRPr="00E56D6A">
        <w:rPr>
          <w:rFonts w:eastAsia="Times New Roman"/>
          <w:i/>
          <w:lang w:eastAsia="ja-JP"/>
        </w:rPr>
        <w:t xml:space="preserve">-Type </w:t>
      </w:r>
      <w:r w:rsidRPr="00E56D6A">
        <w:rPr>
          <w:rFonts w:eastAsia="Times New Roman"/>
          <w:lang w:eastAsia="ja-JP"/>
        </w:rPr>
        <w:t>to the value provided by the upper layers;</w:t>
      </w:r>
    </w:p>
    <w:p w14:paraId="608B2A5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upper layers provide the 'Registered AMF', include and set the </w:t>
      </w:r>
      <w:proofErr w:type="spellStart"/>
      <w:r w:rsidRPr="00E56D6A">
        <w:rPr>
          <w:rFonts w:eastAsia="Times New Roman"/>
          <w:i/>
          <w:lang w:eastAsia="ja-JP"/>
        </w:rPr>
        <w:t>registeredAMF</w:t>
      </w:r>
      <w:proofErr w:type="spellEnd"/>
      <w:r w:rsidRPr="00E56D6A">
        <w:rPr>
          <w:rFonts w:eastAsia="Times New Roman"/>
          <w:lang w:eastAsia="ja-JP"/>
        </w:rPr>
        <w:t xml:space="preserve"> as follows:</w:t>
      </w:r>
    </w:p>
    <w:p w14:paraId="55E5482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PLMN identity of the 'Registered AMF' is different from the PLMN selected by the upper layers:</w:t>
      </w:r>
    </w:p>
    <w:p w14:paraId="580E624D"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the </w:t>
      </w:r>
      <w:proofErr w:type="spellStart"/>
      <w:r w:rsidRPr="00E56D6A">
        <w:rPr>
          <w:rFonts w:eastAsia="Times New Roman"/>
          <w:i/>
          <w:lang w:eastAsia="ja-JP"/>
        </w:rPr>
        <w:t>plmnIdentity</w:t>
      </w:r>
      <w:proofErr w:type="spellEnd"/>
      <w:r w:rsidRPr="00E56D6A">
        <w:rPr>
          <w:rFonts w:eastAsia="Times New Roman"/>
          <w:lang w:eastAsia="ja-JP"/>
        </w:rPr>
        <w:t xml:space="preserve"> in the </w:t>
      </w:r>
      <w:proofErr w:type="spellStart"/>
      <w:r w:rsidRPr="00E56D6A">
        <w:rPr>
          <w:rFonts w:eastAsia="Times New Roman"/>
          <w:i/>
          <w:lang w:eastAsia="ja-JP"/>
        </w:rPr>
        <w:t>registeredAMF</w:t>
      </w:r>
      <w:proofErr w:type="spellEnd"/>
      <w:r w:rsidRPr="00E56D6A">
        <w:rPr>
          <w:rFonts w:eastAsia="Times New Roman"/>
          <w:lang w:eastAsia="ja-JP"/>
        </w:rPr>
        <w:t xml:space="preserve"> and set it to the value of the PLMN identity in the 'Registered AMF' received from upper layers;</w:t>
      </w:r>
    </w:p>
    <w:p w14:paraId="3ADE052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set the </w:t>
      </w:r>
      <w:proofErr w:type="spellStart"/>
      <w:r w:rsidRPr="00E56D6A">
        <w:rPr>
          <w:rFonts w:eastAsia="Times New Roman"/>
          <w:i/>
          <w:lang w:eastAsia="ja-JP"/>
        </w:rPr>
        <w:t>amf</w:t>
      </w:r>
      <w:proofErr w:type="spellEnd"/>
      <w:r w:rsidRPr="00E56D6A">
        <w:rPr>
          <w:rFonts w:eastAsia="Times New Roman"/>
          <w:i/>
          <w:lang w:eastAsia="ja-JP"/>
        </w:rPr>
        <w:t>-Identifier</w:t>
      </w:r>
      <w:r w:rsidRPr="00E56D6A" w:rsidDel="00A50C1E">
        <w:rPr>
          <w:rFonts w:eastAsia="Times New Roman"/>
          <w:i/>
          <w:lang w:eastAsia="ja-JP"/>
        </w:rPr>
        <w:t xml:space="preserve"> </w:t>
      </w:r>
      <w:r w:rsidRPr="00E56D6A">
        <w:rPr>
          <w:rFonts w:eastAsia="Times New Roman"/>
          <w:lang w:eastAsia="ja-JP"/>
        </w:rPr>
        <w:t>to AMF Identifier of the 'Registered AMF' received from upper layers;</w:t>
      </w:r>
    </w:p>
    <w:p w14:paraId="7278998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upper layers provided the 'Registered AMF':</w:t>
      </w:r>
    </w:p>
    <w:p w14:paraId="17A7EE7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and set the </w:t>
      </w:r>
      <w:proofErr w:type="spellStart"/>
      <w:r w:rsidRPr="00E56D6A">
        <w:rPr>
          <w:rFonts w:eastAsia="Times New Roman"/>
          <w:i/>
          <w:lang w:eastAsia="ja-JP"/>
        </w:rPr>
        <w:t>guami</w:t>
      </w:r>
      <w:proofErr w:type="spellEnd"/>
      <w:r w:rsidRPr="00E56D6A">
        <w:rPr>
          <w:rFonts w:eastAsia="Times New Roman"/>
          <w:i/>
          <w:lang w:eastAsia="ja-JP"/>
        </w:rPr>
        <w:t xml:space="preserve">-Type </w:t>
      </w:r>
      <w:r w:rsidRPr="00E56D6A">
        <w:rPr>
          <w:rFonts w:eastAsia="Times New Roman"/>
          <w:lang w:eastAsia="ja-JP"/>
        </w:rPr>
        <w:t>to the value provided by the upper layers;</w:t>
      </w:r>
    </w:p>
    <w:p w14:paraId="2074649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upper layers provide one or more S-NSSAI (see TS 23.003 [27]):</w:t>
      </w:r>
    </w:p>
    <w:p w14:paraId="2C44878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the </w:t>
      </w:r>
      <w:r w:rsidRPr="00E56D6A">
        <w:rPr>
          <w:rFonts w:eastAsia="Times New Roman"/>
          <w:i/>
          <w:lang w:eastAsia="ja-JP"/>
        </w:rPr>
        <w:t>s-NSSAI-list</w:t>
      </w:r>
      <w:r w:rsidRPr="00E56D6A">
        <w:rPr>
          <w:rFonts w:eastAsia="Times New Roman"/>
          <w:lang w:eastAsia="ja-JP"/>
        </w:rPr>
        <w:t xml:space="preserve"> and set the content to the values provided by the upper layers;</w:t>
      </w:r>
    </w:p>
    <w:p w14:paraId="5C10B54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supports </w:t>
      </w:r>
      <w:proofErr w:type="spellStart"/>
      <w:r w:rsidRPr="00E56D6A">
        <w:rPr>
          <w:rFonts w:eastAsia="Times New Roman"/>
          <w:lang w:eastAsia="ja-JP"/>
        </w:rPr>
        <w:t>CIoT</w:t>
      </w:r>
      <w:proofErr w:type="spellEnd"/>
      <w:r w:rsidRPr="00E56D6A">
        <w:rPr>
          <w:rFonts w:eastAsia="Times New Roman"/>
          <w:lang w:eastAsia="ja-JP"/>
        </w:rPr>
        <w:t xml:space="preserve"> EPS optimisation(s):</w:t>
      </w:r>
    </w:p>
    <w:p w14:paraId="0807B0E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lang w:eastAsia="ja-JP"/>
        </w:rPr>
        <w:t>a</w:t>
      </w:r>
      <w:r w:rsidRPr="00E56D6A">
        <w:rPr>
          <w:rFonts w:eastAsia="Times New Roman"/>
          <w:i/>
          <w:lang w:eastAsia="ja-JP"/>
        </w:rPr>
        <w:t>ttachWithoutPDN</w:t>
      </w:r>
      <w:proofErr w:type="spellEnd"/>
      <w:r w:rsidRPr="00E56D6A">
        <w:rPr>
          <w:rFonts w:eastAsia="Times New Roman"/>
          <w:i/>
          <w:lang w:eastAsia="ja-JP"/>
        </w:rPr>
        <w:t>-Connectivity</w:t>
      </w:r>
      <w:r w:rsidRPr="00E56D6A">
        <w:rPr>
          <w:rFonts w:eastAsia="Times New Roman"/>
          <w:lang w:eastAsia="ja-JP"/>
        </w:rPr>
        <w:t xml:space="preserve"> if received from upper layers;</w:t>
      </w:r>
    </w:p>
    <w:p w14:paraId="2A1A394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r w:rsidRPr="00E56D6A">
        <w:rPr>
          <w:rFonts w:eastAsia="Times New Roman"/>
          <w:i/>
          <w:lang w:eastAsia="ja-JP"/>
        </w:rPr>
        <w:t>up-</w:t>
      </w:r>
      <w:proofErr w:type="spellStart"/>
      <w:r w:rsidRPr="00E56D6A">
        <w:rPr>
          <w:rFonts w:eastAsia="Times New Roman"/>
          <w:i/>
          <w:lang w:eastAsia="ja-JP"/>
        </w:rPr>
        <w:t>CIoT</w:t>
      </w:r>
      <w:proofErr w:type="spellEnd"/>
      <w:r w:rsidRPr="00E56D6A">
        <w:rPr>
          <w:rFonts w:eastAsia="Times New Roman"/>
          <w:i/>
          <w:lang w:eastAsia="ja-JP"/>
        </w:rPr>
        <w:t>-EPS-Optimisation</w:t>
      </w:r>
      <w:r w:rsidRPr="00E56D6A">
        <w:rPr>
          <w:rFonts w:eastAsia="Times New Roman"/>
          <w:lang w:eastAsia="ja-JP"/>
        </w:rPr>
        <w:t xml:space="preserve"> if received from upper layers;</w:t>
      </w:r>
    </w:p>
    <w:p w14:paraId="4B151F5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 xml:space="preserve">, include </w:t>
      </w:r>
      <w:proofErr w:type="spellStart"/>
      <w:r w:rsidRPr="00E56D6A">
        <w:rPr>
          <w:rFonts w:eastAsia="Times New Roman"/>
          <w:i/>
          <w:lang w:eastAsia="ja-JP"/>
        </w:rPr>
        <w:t>cp</w:t>
      </w:r>
      <w:proofErr w:type="spellEnd"/>
      <w:r w:rsidRPr="00E56D6A">
        <w:rPr>
          <w:rFonts w:eastAsia="Times New Roman"/>
          <w:i/>
          <w:lang w:eastAsia="ja-JP"/>
        </w:rPr>
        <w:t>-</w:t>
      </w:r>
      <w:proofErr w:type="spellStart"/>
      <w:r w:rsidRPr="00E56D6A">
        <w:rPr>
          <w:rFonts w:eastAsia="Times New Roman"/>
          <w:i/>
          <w:lang w:eastAsia="ja-JP"/>
        </w:rPr>
        <w:t>CIoT</w:t>
      </w:r>
      <w:proofErr w:type="spellEnd"/>
      <w:r w:rsidRPr="00E56D6A">
        <w:rPr>
          <w:rFonts w:eastAsia="Times New Roman"/>
          <w:i/>
          <w:lang w:eastAsia="ja-JP"/>
        </w:rPr>
        <w:t>-EPS-Optimisation</w:t>
      </w:r>
      <w:r w:rsidRPr="00E56D6A">
        <w:rPr>
          <w:rFonts w:eastAsia="Times New Roman"/>
          <w:lang w:eastAsia="ja-JP"/>
        </w:rPr>
        <w:t xml:space="preserve"> if received from upper layers;</w:t>
      </w:r>
    </w:p>
    <w:p w14:paraId="045FC9F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supports </w:t>
      </w:r>
      <w:proofErr w:type="spellStart"/>
      <w:r w:rsidRPr="00E56D6A">
        <w:rPr>
          <w:rFonts w:eastAsia="Times New Roman"/>
          <w:lang w:eastAsia="ja-JP"/>
        </w:rPr>
        <w:t>CIoT</w:t>
      </w:r>
      <w:proofErr w:type="spellEnd"/>
      <w:r w:rsidRPr="00E56D6A">
        <w:rPr>
          <w:rFonts w:eastAsia="Times New Roman"/>
          <w:lang w:eastAsia="ja-JP"/>
        </w:rPr>
        <w:t xml:space="preserve"> 5GS optimisation(s):</w:t>
      </w:r>
    </w:p>
    <w:p w14:paraId="69D494A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 xml:space="preserve">, include </w:t>
      </w:r>
      <w:proofErr w:type="gramStart"/>
      <w:r w:rsidRPr="00E56D6A">
        <w:rPr>
          <w:rFonts w:eastAsia="Times New Roman"/>
          <w:i/>
          <w:lang w:eastAsia="ja-JP"/>
        </w:rPr>
        <w:t>ng</w:t>
      </w:r>
      <w:proofErr w:type="gramEnd"/>
      <w:r w:rsidRPr="00E56D6A">
        <w:rPr>
          <w:rFonts w:eastAsia="Times New Roman"/>
          <w:i/>
          <w:lang w:eastAsia="ja-JP"/>
        </w:rPr>
        <w:t>-U-</w:t>
      </w:r>
      <w:proofErr w:type="spellStart"/>
      <w:r w:rsidRPr="00E56D6A">
        <w:rPr>
          <w:rFonts w:eastAsia="Times New Roman"/>
          <w:i/>
          <w:lang w:eastAsia="ja-JP"/>
        </w:rPr>
        <w:t>DataTransfer</w:t>
      </w:r>
      <w:proofErr w:type="spellEnd"/>
      <w:r w:rsidRPr="00E56D6A">
        <w:rPr>
          <w:rFonts w:eastAsia="Times New Roman"/>
          <w:lang w:eastAsia="ja-JP"/>
        </w:rPr>
        <w:t xml:space="preserve"> if received from upper layers;</w:t>
      </w:r>
    </w:p>
    <w:p w14:paraId="1B58794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 xml:space="preserve">, include </w:t>
      </w:r>
      <w:r w:rsidRPr="00E56D6A">
        <w:rPr>
          <w:rFonts w:eastAsia="Times New Roman"/>
          <w:i/>
          <w:lang w:eastAsia="ja-JP"/>
        </w:rPr>
        <w:t>cp-CIoT-5GS-Optimisatoin</w:t>
      </w:r>
      <w:r w:rsidRPr="00E56D6A">
        <w:rPr>
          <w:rFonts w:eastAsia="Times New Roman"/>
          <w:lang w:eastAsia="ja-JP"/>
        </w:rPr>
        <w:t xml:space="preserve"> if received from upper layers;</w:t>
      </w:r>
    </w:p>
    <w:p w14:paraId="2C32719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connecting as an RN:</w:t>
      </w:r>
    </w:p>
    <w:p w14:paraId="263D6A6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the </w:t>
      </w:r>
      <w:proofErr w:type="spellStart"/>
      <w:r w:rsidRPr="00E56D6A">
        <w:rPr>
          <w:rFonts w:eastAsia="Times New Roman"/>
          <w:i/>
          <w:lang w:eastAsia="ja-JP"/>
        </w:rPr>
        <w:t>rn-SubframeConfigReq</w:t>
      </w:r>
      <w:proofErr w:type="spellEnd"/>
      <w:r w:rsidRPr="00E56D6A">
        <w:rPr>
          <w:rFonts w:eastAsia="Times New Roman"/>
          <w:lang w:eastAsia="ja-JP"/>
        </w:rPr>
        <w:t>;</w:t>
      </w:r>
    </w:p>
    <w:p w14:paraId="1D28C20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RRCConnectionSetup</w:t>
      </w:r>
      <w:proofErr w:type="spellEnd"/>
      <w:r w:rsidRPr="00E56D6A">
        <w:rPr>
          <w:rFonts w:eastAsia="Times New Roman"/>
          <w:lang w:eastAsia="ja-JP"/>
        </w:rPr>
        <w:t xml:space="preserve"> is received in response to </w:t>
      </w:r>
      <w:proofErr w:type="spellStart"/>
      <w:r w:rsidRPr="00E56D6A">
        <w:rPr>
          <w:rFonts w:eastAsia="Times New Roman"/>
          <w:i/>
          <w:lang w:eastAsia="ja-JP"/>
        </w:rPr>
        <w:t>RRCEarlyDataRequest</w:t>
      </w:r>
      <w:proofErr w:type="spellEnd"/>
      <w:r w:rsidRPr="00E56D6A">
        <w:rPr>
          <w:rFonts w:eastAsia="Times New Roman"/>
          <w:lang w:eastAsia="ja-JP"/>
        </w:rPr>
        <w:t>:</w:t>
      </w:r>
    </w:p>
    <w:p w14:paraId="3FA72AC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set the </w:t>
      </w:r>
      <w:proofErr w:type="spellStart"/>
      <w:r w:rsidRPr="00E56D6A">
        <w:rPr>
          <w:rFonts w:eastAsia="Times New Roman"/>
          <w:i/>
          <w:lang w:eastAsia="ja-JP"/>
        </w:rPr>
        <w:t>dedicatedInfoNAS</w:t>
      </w:r>
      <w:proofErr w:type="spellEnd"/>
      <w:r w:rsidRPr="00E56D6A">
        <w:rPr>
          <w:rFonts w:eastAsia="Times New Roman"/>
          <w:lang w:eastAsia="ja-JP"/>
        </w:rPr>
        <w:t xml:space="preserve"> to a zero-length octet string;</w:t>
      </w:r>
    </w:p>
    <w:p w14:paraId="0B20F7A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0AC96F9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set the </w:t>
      </w:r>
      <w:proofErr w:type="spellStart"/>
      <w:r w:rsidRPr="00E56D6A">
        <w:rPr>
          <w:rFonts w:eastAsia="Times New Roman"/>
          <w:i/>
          <w:lang w:eastAsia="ja-JP"/>
        </w:rPr>
        <w:t>dedicatedInfoNAS</w:t>
      </w:r>
      <w:proofErr w:type="spellEnd"/>
      <w:r w:rsidRPr="00E56D6A">
        <w:rPr>
          <w:rFonts w:eastAsia="Times New Roman"/>
          <w:lang w:eastAsia="ja-JP"/>
        </w:rPr>
        <w:t xml:space="preserve"> to include the information received from upper layers;</w:t>
      </w:r>
    </w:p>
    <w:p w14:paraId="6CCB27A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RRCConnectionSetup</w:t>
      </w:r>
      <w:proofErr w:type="spellEnd"/>
      <w:r w:rsidRPr="00E56D6A">
        <w:rPr>
          <w:rFonts w:eastAsia="Times New Roman"/>
          <w:lang w:eastAsia="ja-JP"/>
        </w:rPr>
        <w:t xml:space="preserve"> is not in response to transmission using PUR and the UE has a stored </w:t>
      </w:r>
      <w:proofErr w:type="spellStart"/>
      <w:r w:rsidRPr="00E56D6A">
        <w:rPr>
          <w:rFonts w:eastAsia="Times New Roman"/>
          <w:i/>
          <w:lang w:eastAsia="ja-JP"/>
        </w:rPr>
        <w:t>pur-Config</w:t>
      </w:r>
      <w:proofErr w:type="spellEnd"/>
      <w:r w:rsidRPr="00E56D6A">
        <w:rPr>
          <w:rFonts w:eastAsia="Times New Roman"/>
          <w:lang w:eastAsia="ja-JP"/>
        </w:rPr>
        <w:t xml:space="preserve"> including </w:t>
      </w:r>
      <w:proofErr w:type="spellStart"/>
      <w:r w:rsidRPr="00E56D6A">
        <w:rPr>
          <w:rFonts w:eastAsia="Times New Roman"/>
          <w:i/>
          <w:lang w:eastAsia="ja-JP"/>
        </w:rPr>
        <w:t>pur-ConfigID</w:t>
      </w:r>
      <w:proofErr w:type="spellEnd"/>
      <w:r w:rsidRPr="00E56D6A">
        <w:rPr>
          <w:rFonts w:eastAsia="Times New Roman"/>
          <w:lang w:eastAsia="ja-JP"/>
        </w:rPr>
        <w:t>:</w:t>
      </w:r>
    </w:p>
    <w:p w14:paraId="48BE3C0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the stored </w:t>
      </w:r>
      <w:proofErr w:type="spellStart"/>
      <w:r w:rsidRPr="00E56D6A">
        <w:rPr>
          <w:rFonts w:eastAsia="Times New Roman"/>
          <w:i/>
          <w:lang w:eastAsia="ja-JP"/>
        </w:rPr>
        <w:t>pur-ConfigID</w:t>
      </w:r>
      <w:proofErr w:type="spellEnd"/>
      <w:r w:rsidRPr="00E56D6A">
        <w:rPr>
          <w:rFonts w:eastAsia="Times New Roman"/>
          <w:lang w:eastAsia="ja-JP"/>
        </w:rPr>
        <w:t>;</w:t>
      </w:r>
    </w:p>
    <w:p w14:paraId="45113E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connected to EPC:</w:t>
      </w:r>
    </w:p>
    <w:p w14:paraId="4193737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w:t>
      </w:r>
    </w:p>
    <w:p w14:paraId="50C1A712"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lastRenderedPageBreak/>
        <w:t>4&gt;</w:t>
      </w:r>
      <w:r w:rsidRPr="00E56D6A">
        <w:rPr>
          <w:rFonts w:eastAsia="Times New Roman"/>
          <w:lang w:eastAsia="ja-JP"/>
        </w:rPr>
        <w:tab/>
        <w:t xml:space="preserve">include the </w:t>
      </w:r>
      <w:proofErr w:type="spellStart"/>
      <w:r w:rsidRPr="00E56D6A">
        <w:rPr>
          <w:rFonts w:eastAsia="Times New Roman"/>
          <w:i/>
          <w:iCs/>
          <w:lang w:eastAsia="ja-JP"/>
        </w:rPr>
        <w:t>mobilityState</w:t>
      </w:r>
      <w:proofErr w:type="spellEnd"/>
      <w:r w:rsidRPr="00E56D6A">
        <w:rPr>
          <w:rFonts w:eastAsia="Times New Roman"/>
          <w:lang w:eastAsia="ja-JP"/>
        </w:rPr>
        <w:t xml:space="preserve"> and set it to the mobility state (as specified in TS 36.304 [4]) of the UE just prior to entering RRC_CONNECTED state;</w:t>
      </w:r>
    </w:p>
    <w:p w14:paraId="30334DA2"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the UE has flight path information available:</w:t>
      </w:r>
    </w:p>
    <w:p w14:paraId="3B360F80"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lang w:eastAsia="ja-JP"/>
        </w:rPr>
        <w:t>flightPathInfoAvailable</w:t>
      </w:r>
      <w:proofErr w:type="spellEnd"/>
      <w:r w:rsidRPr="00E56D6A">
        <w:rPr>
          <w:rFonts w:eastAsia="Times New Roman"/>
          <w:lang w:eastAsia="ja-JP"/>
        </w:rPr>
        <w:t>;</w:t>
      </w:r>
    </w:p>
    <w:p w14:paraId="23FD7E90"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w:t>
      </w:r>
    </w:p>
    <w:p w14:paraId="4EED24B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radio link failure information available in </w:t>
      </w:r>
      <w:proofErr w:type="spellStart"/>
      <w:r w:rsidRPr="00E56D6A">
        <w:rPr>
          <w:rFonts w:eastAsia="Times New Roman"/>
          <w:i/>
          <w:lang w:eastAsia="ja-JP"/>
        </w:rPr>
        <w:t>VarRLF</w:t>
      </w:r>
      <w:proofErr w:type="spellEnd"/>
      <w:r w:rsidRPr="00E56D6A">
        <w:rPr>
          <w:rFonts w:eastAsia="Times New Roman"/>
          <w:i/>
          <w:lang w:eastAsia="ja-JP"/>
        </w:rPr>
        <w:t>-Report-NB</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i/>
          <w:lang w:eastAsia="ja-JP"/>
        </w:rPr>
        <w:t xml:space="preserve"> </w:t>
      </w:r>
      <w:r w:rsidRPr="00E56D6A">
        <w:rPr>
          <w:rFonts w:eastAsia="Times New Roman"/>
          <w:lang w:eastAsia="ja-JP"/>
        </w:rPr>
        <w:t>stored in</w:t>
      </w:r>
      <w:r w:rsidRPr="00E56D6A">
        <w:rPr>
          <w:rFonts w:eastAsia="Times New Roman"/>
          <w:i/>
          <w:lang w:eastAsia="ja-JP"/>
        </w:rPr>
        <w:t xml:space="preserve"> </w:t>
      </w:r>
      <w:proofErr w:type="spellStart"/>
      <w:r w:rsidRPr="00E56D6A">
        <w:rPr>
          <w:rFonts w:eastAsia="Times New Roman"/>
          <w:i/>
          <w:lang w:eastAsia="ja-JP"/>
        </w:rPr>
        <w:t>VarRLF</w:t>
      </w:r>
      <w:proofErr w:type="spellEnd"/>
      <w:r w:rsidRPr="00E56D6A">
        <w:rPr>
          <w:rFonts w:eastAsia="Times New Roman"/>
          <w:i/>
          <w:lang w:eastAsia="ja-JP"/>
        </w:rPr>
        <w:t>-Report-NB</w:t>
      </w:r>
      <w:r w:rsidRPr="00E56D6A">
        <w:rPr>
          <w:rFonts w:eastAsia="Times New Roman"/>
          <w:lang w:eastAsia="ja-JP"/>
        </w:rPr>
        <w:t>:</w:t>
      </w:r>
    </w:p>
    <w:p w14:paraId="7AA6687A"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lang w:eastAsia="ja-JP"/>
        </w:rPr>
        <w:t>rlf-InfoAvailable</w:t>
      </w:r>
      <w:proofErr w:type="spellEnd"/>
      <w:r w:rsidRPr="00E56D6A">
        <w:rPr>
          <w:rFonts w:eastAsia="Times New Roman"/>
          <w:lang w:eastAsia="ja-JP"/>
        </w:rPr>
        <w:t>;</w:t>
      </w:r>
    </w:p>
    <w:p w14:paraId="5D031504"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ANR measurements information available in </w:t>
      </w:r>
      <w:proofErr w:type="spellStart"/>
      <w:r w:rsidRPr="00E56D6A">
        <w:rPr>
          <w:rFonts w:eastAsia="Times New Roman"/>
          <w:i/>
          <w:lang w:eastAsia="ja-JP"/>
        </w:rPr>
        <w:t>VarANR</w:t>
      </w:r>
      <w:proofErr w:type="spellEnd"/>
      <w:r w:rsidRPr="00E56D6A">
        <w:rPr>
          <w:rFonts w:eastAsia="Times New Roman"/>
          <w:i/>
          <w:lang w:eastAsia="ja-JP"/>
        </w:rPr>
        <w:t>-</w:t>
      </w:r>
      <w:proofErr w:type="spellStart"/>
      <w:r w:rsidRPr="00E56D6A">
        <w:rPr>
          <w:rFonts w:eastAsia="Times New Roman"/>
          <w:i/>
          <w:lang w:eastAsia="ja-JP"/>
        </w:rPr>
        <w:t>MeasReport</w:t>
      </w:r>
      <w:proofErr w:type="spellEnd"/>
      <w:r w:rsidRPr="00E56D6A">
        <w:rPr>
          <w:rFonts w:eastAsia="Times New Roman"/>
          <w:i/>
          <w:lang w:eastAsia="ja-JP"/>
        </w:rPr>
        <w:t>-NB</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lang w:eastAsia="ja-JP"/>
        </w:rPr>
        <w:t>VarANR</w:t>
      </w:r>
      <w:proofErr w:type="spellEnd"/>
      <w:r w:rsidRPr="00E56D6A">
        <w:rPr>
          <w:rFonts w:eastAsia="Times New Roman"/>
          <w:i/>
          <w:lang w:eastAsia="ja-JP"/>
        </w:rPr>
        <w:t>-</w:t>
      </w:r>
      <w:proofErr w:type="spellStart"/>
      <w:r w:rsidRPr="00E56D6A">
        <w:rPr>
          <w:rFonts w:eastAsia="Times New Roman"/>
          <w:i/>
          <w:lang w:eastAsia="ja-JP"/>
        </w:rPr>
        <w:t>MeasReport</w:t>
      </w:r>
      <w:proofErr w:type="spellEnd"/>
      <w:r w:rsidRPr="00E56D6A">
        <w:rPr>
          <w:rFonts w:eastAsia="Times New Roman"/>
          <w:i/>
          <w:lang w:eastAsia="ja-JP"/>
        </w:rPr>
        <w:t>-NB</w:t>
      </w:r>
      <w:r w:rsidRPr="00E56D6A">
        <w:rPr>
          <w:rFonts w:eastAsia="Times New Roman"/>
          <w:lang w:eastAsia="ja-JP"/>
        </w:rPr>
        <w:t>:</w:t>
      </w:r>
    </w:p>
    <w:p w14:paraId="5A4A2EAA"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lang w:eastAsia="ja-JP"/>
        </w:rPr>
        <w:t>anr-InfoAvailable</w:t>
      </w:r>
      <w:proofErr w:type="spellEnd"/>
      <w:r w:rsidRPr="00E56D6A">
        <w:rPr>
          <w:rFonts w:eastAsia="Times New Roman"/>
          <w:lang w:eastAsia="ja-JP"/>
        </w:rPr>
        <w:t>;</w:t>
      </w:r>
    </w:p>
    <w:p w14:paraId="6AED256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dcn</w:t>
      </w:r>
      <w:proofErr w:type="spellEnd"/>
      <w:r w:rsidRPr="00E56D6A">
        <w:rPr>
          <w:rFonts w:eastAsia="Times New Roman"/>
          <w:i/>
          <w:lang w:eastAsia="ja-JP"/>
        </w:rPr>
        <w:t>-ID</w:t>
      </w:r>
      <w:r w:rsidRPr="00E56D6A">
        <w:rPr>
          <w:rFonts w:eastAsia="Times New Roman"/>
          <w:lang w:eastAsia="ja-JP"/>
        </w:rPr>
        <w:t xml:space="preserve"> if a DCN-ID value (see TS 23.401 [41]) is received from upper layers;</w:t>
      </w:r>
    </w:p>
    <w:p w14:paraId="26C0744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 (i.e. the UE is connected to 5GC):</w:t>
      </w:r>
    </w:p>
    <w:p w14:paraId="4039808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is a BL UE:</w:t>
      </w:r>
    </w:p>
    <w:p w14:paraId="79040EAF"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iCs/>
          <w:lang w:eastAsia="ja-JP"/>
        </w:rPr>
        <w:t>lte</w:t>
      </w:r>
      <w:proofErr w:type="spellEnd"/>
      <w:r w:rsidRPr="00E56D6A">
        <w:rPr>
          <w:rFonts w:eastAsia="Times New Roman"/>
          <w:i/>
          <w:iCs/>
          <w:lang w:eastAsia="ja-JP"/>
        </w:rPr>
        <w:t>-M</w:t>
      </w:r>
      <w:r w:rsidRPr="00E56D6A">
        <w:rPr>
          <w:rFonts w:eastAsia="Times New Roman"/>
          <w:lang w:eastAsia="ja-JP"/>
        </w:rPr>
        <w:t>;</w:t>
      </w:r>
    </w:p>
    <w:p w14:paraId="2BB43B6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w:t>
      </w:r>
    </w:p>
    <w:p w14:paraId="3C577A3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has radio link failure or handover failure information available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 xml:space="preserve"> and if the RPLMN is included in </w:t>
      </w:r>
      <w:proofErr w:type="spellStart"/>
      <w:r w:rsidRPr="00E56D6A">
        <w:rPr>
          <w:rFonts w:eastAsia="Times New Roman"/>
          <w:i/>
          <w:iCs/>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w:t>
      </w:r>
    </w:p>
    <w:p w14:paraId="02F878BC"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iCs/>
          <w:lang w:eastAsia="ja-JP"/>
        </w:rPr>
        <w:t>rlf-InfoAvailable</w:t>
      </w:r>
      <w:proofErr w:type="spellEnd"/>
      <w:r w:rsidRPr="00E56D6A">
        <w:rPr>
          <w:rFonts w:eastAsia="Times New Roman"/>
          <w:lang w:eastAsia="ja-JP"/>
        </w:rPr>
        <w:t>;</w:t>
      </w:r>
    </w:p>
    <w:p w14:paraId="113C753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has MBSFN logged measurements available for E-UTRA and if the RPLMN is included in </w:t>
      </w:r>
      <w:proofErr w:type="spellStart"/>
      <w:r w:rsidRPr="00E56D6A">
        <w:rPr>
          <w:rFonts w:eastAsia="Times New Roman"/>
          <w:i/>
          <w:iCs/>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iCs/>
          <w:lang w:eastAsia="ja-JP"/>
        </w:rPr>
        <w:t>VarLogMeasReport</w:t>
      </w:r>
      <w:proofErr w:type="spellEnd"/>
      <w:r w:rsidRPr="00E56D6A">
        <w:rPr>
          <w:rFonts w:eastAsia="Times New Roman"/>
          <w:lang w:eastAsia="ja-JP"/>
        </w:rPr>
        <w:t>:</w:t>
      </w:r>
    </w:p>
    <w:p w14:paraId="5769FD0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iCs/>
          <w:lang w:eastAsia="ja-JP"/>
        </w:rPr>
        <w:t>logMeasAvailableMBSFN</w:t>
      </w:r>
      <w:proofErr w:type="spellEnd"/>
      <w:r w:rsidRPr="00E56D6A">
        <w:rPr>
          <w:rFonts w:eastAsia="Times New Roman"/>
          <w:lang w:eastAsia="ja-JP"/>
        </w:rPr>
        <w:t>;</w:t>
      </w:r>
    </w:p>
    <w:p w14:paraId="181BCC0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has logged measurements available for E-UTRA and if the RPLMN is included in </w:t>
      </w:r>
      <w:proofErr w:type="spellStart"/>
      <w:r w:rsidRPr="00E56D6A">
        <w:rPr>
          <w:rFonts w:eastAsia="Times New Roman"/>
          <w:i/>
          <w:iCs/>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iCs/>
          <w:lang w:eastAsia="ja-JP"/>
        </w:rPr>
        <w:t>VarLogMeasReport</w:t>
      </w:r>
      <w:proofErr w:type="spellEnd"/>
      <w:r w:rsidRPr="00E56D6A">
        <w:rPr>
          <w:rFonts w:eastAsia="Times New Roman"/>
          <w:lang w:eastAsia="ja-JP"/>
        </w:rPr>
        <w:t>:</w:t>
      </w:r>
    </w:p>
    <w:p w14:paraId="7D7013DE"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iCs/>
          <w:lang w:eastAsia="ja-JP"/>
        </w:rPr>
        <w:t>logMeasAvailable</w:t>
      </w:r>
      <w:proofErr w:type="spellEnd"/>
      <w:r w:rsidRPr="00E56D6A">
        <w:rPr>
          <w:rFonts w:eastAsia="Times New Roman"/>
          <w:lang w:eastAsia="ja-JP"/>
        </w:rPr>
        <w:t>;</w:t>
      </w:r>
    </w:p>
    <w:p w14:paraId="4FB7233C"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Bluetooth measurement results are included in the logged measurements the UE has available:</w:t>
      </w:r>
    </w:p>
    <w:p w14:paraId="3FCF8ABD"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logMeasAvailableBT</w:t>
      </w:r>
      <w:proofErr w:type="spellEnd"/>
      <w:r w:rsidRPr="00E56D6A">
        <w:rPr>
          <w:rFonts w:eastAsia="Times New Roman"/>
          <w:lang w:eastAsia="ja-JP"/>
        </w:rPr>
        <w:t>;</w:t>
      </w:r>
    </w:p>
    <w:p w14:paraId="180A5B9D"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WLAN measurement results are included in the logged measurements the UE has available:</w:t>
      </w:r>
    </w:p>
    <w:p w14:paraId="60695F8A"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logMeasAvailableWLAN</w:t>
      </w:r>
      <w:proofErr w:type="spellEnd"/>
      <w:r w:rsidRPr="00E56D6A">
        <w:rPr>
          <w:rFonts w:eastAsia="Times New Roman"/>
          <w:lang w:eastAsia="ja-JP"/>
        </w:rPr>
        <w:t>;</w:t>
      </w:r>
    </w:p>
    <w:p w14:paraId="4583123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has connection establishment failure information available in </w:t>
      </w:r>
      <w:proofErr w:type="spellStart"/>
      <w:r w:rsidRPr="00E56D6A">
        <w:rPr>
          <w:rFonts w:eastAsia="Times New Roman"/>
          <w:i/>
          <w:iCs/>
          <w:lang w:eastAsia="ja-JP"/>
        </w:rPr>
        <w:t>VarConnEstFailReport</w:t>
      </w:r>
      <w:proofErr w:type="spellEnd"/>
      <w:r w:rsidRPr="00E56D6A">
        <w:rPr>
          <w:rFonts w:eastAsia="Times New Roman"/>
          <w:lang w:eastAsia="ja-JP"/>
        </w:rPr>
        <w:t xml:space="preserve"> and if the RPLMN is equal to </w:t>
      </w:r>
      <w:proofErr w:type="spellStart"/>
      <w:r w:rsidRPr="00E56D6A">
        <w:rPr>
          <w:rFonts w:eastAsia="Times New Roman"/>
          <w:i/>
          <w:iCs/>
          <w:lang w:eastAsia="ja-JP"/>
        </w:rPr>
        <w:t>plmn</w:t>
      </w:r>
      <w:proofErr w:type="spellEnd"/>
      <w:r w:rsidRPr="00E56D6A">
        <w:rPr>
          <w:rFonts w:eastAsia="Times New Roman"/>
          <w:i/>
          <w:iCs/>
          <w:lang w:eastAsia="ja-JP"/>
        </w:rPr>
        <w:t>-Identity</w:t>
      </w:r>
      <w:r w:rsidRPr="00E56D6A">
        <w:rPr>
          <w:rFonts w:eastAsia="Times New Roman"/>
          <w:lang w:eastAsia="ja-JP"/>
        </w:rPr>
        <w:t xml:space="preserve"> stored in </w:t>
      </w:r>
      <w:proofErr w:type="spellStart"/>
      <w:r w:rsidRPr="00E56D6A">
        <w:rPr>
          <w:rFonts w:eastAsia="Times New Roman"/>
          <w:i/>
          <w:iCs/>
          <w:lang w:eastAsia="ja-JP"/>
        </w:rPr>
        <w:t>VarConnEstFailReport</w:t>
      </w:r>
      <w:proofErr w:type="spellEnd"/>
      <w:r w:rsidRPr="00E56D6A">
        <w:rPr>
          <w:rFonts w:eastAsia="Times New Roman"/>
          <w:lang w:eastAsia="ja-JP"/>
        </w:rPr>
        <w:t>:</w:t>
      </w:r>
    </w:p>
    <w:p w14:paraId="505F979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iCs/>
          <w:lang w:eastAsia="ja-JP"/>
        </w:rPr>
        <w:t>connEstFailInfoAvailable</w:t>
      </w:r>
      <w:proofErr w:type="spellEnd"/>
      <w:r w:rsidRPr="00E56D6A">
        <w:rPr>
          <w:rFonts w:eastAsia="Times New Roman"/>
          <w:lang w:eastAsia="ja-JP"/>
        </w:rPr>
        <w:t>;</w:t>
      </w:r>
    </w:p>
    <w:p w14:paraId="7E471EC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supports storage of mobility history information and the UE has mobility history information available in </w:t>
      </w:r>
      <w:proofErr w:type="spellStart"/>
      <w:r w:rsidRPr="00E56D6A">
        <w:rPr>
          <w:rFonts w:eastAsia="Times New Roman"/>
          <w:i/>
          <w:iCs/>
          <w:lang w:eastAsia="ja-JP"/>
        </w:rPr>
        <w:t>VarMobilityHistoryReport</w:t>
      </w:r>
      <w:proofErr w:type="spellEnd"/>
      <w:r w:rsidRPr="00E56D6A">
        <w:rPr>
          <w:rFonts w:eastAsia="Times New Roman"/>
          <w:lang w:eastAsia="ja-JP"/>
        </w:rPr>
        <w:t>:</w:t>
      </w:r>
    </w:p>
    <w:p w14:paraId="09745E23"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the </w:t>
      </w:r>
      <w:proofErr w:type="spellStart"/>
      <w:r w:rsidRPr="00E56D6A">
        <w:rPr>
          <w:rFonts w:eastAsia="Times New Roman"/>
          <w:i/>
          <w:lang w:eastAsia="ja-JP"/>
        </w:rPr>
        <w:t>mobilityHistoryAvail</w:t>
      </w:r>
      <w:proofErr w:type="spellEnd"/>
      <w:r w:rsidRPr="00E56D6A">
        <w:rPr>
          <w:rFonts w:eastAsia="Times New Roman"/>
          <w:lang w:eastAsia="ja-JP"/>
        </w:rPr>
        <w:t>;</w:t>
      </w:r>
    </w:p>
    <w:p w14:paraId="504C0DDA" w14:textId="77777777" w:rsidR="00E56D6A" w:rsidRPr="00E56D6A" w:rsidRDefault="00E56D6A" w:rsidP="00E56D6A">
      <w:pPr>
        <w:overflowPunct w:val="0"/>
        <w:autoSpaceDE w:val="0"/>
        <w:autoSpaceDN w:val="0"/>
        <w:adjustRightInd w:val="0"/>
        <w:ind w:left="1135" w:hanging="284"/>
        <w:textAlignment w:val="baseline"/>
        <w:rPr>
          <w:rFonts w:eastAsia="SimSun"/>
          <w:lang w:eastAsia="ja-JP"/>
        </w:rPr>
      </w:pPr>
      <w:r w:rsidRPr="00E56D6A">
        <w:rPr>
          <w:rFonts w:eastAsia="SimSun"/>
          <w:lang w:eastAsia="ja-JP"/>
        </w:rPr>
        <w:t>3&gt;</w:t>
      </w:r>
      <w:r w:rsidRPr="00E56D6A">
        <w:rPr>
          <w:rFonts w:eastAsia="SimSun"/>
          <w:lang w:eastAsia="ja-JP"/>
        </w:rPr>
        <w:tab/>
        <w:t xml:space="preserve">if the SIB2 contains </w:t>
      </w:r>
      <w:proofErr w:type="spellStart"/>
      <w:r w:rsidRPr="00E56D6A">
        <w:rPr>
          <w:rFonts w:eastAsia="SimSun"/>
          <w:i/>
          <w:lang w:eastAsia="ja-JP"/>
        </w:rPr>
        <w:t>idleModeMeasurements</w:t>
      </w:r>
      <w:proofErr w:type="spellEnd"/>
      <w:r w:rsidRPr="00E56D6A">
        <w:rPr>
          <w:rFonts w:eastAsia="SimSun"/>
          <w:lang w:eastAsia="ja-JP"/>
        </w:rPr>
        <w:t xml:space="preserve"> and the UE has E-UTRA idle/inactive measurement information concerning cells other than the </w:t>
      </w:r>
      <w:proofErr w:type="spellStart"/>
      <w:r w:rsidRPr="00E56D6A">
        <w:rPr>
          <w:rFonts w:eastAsia="SimSun"/>
          <w:lang w:eastAsia="ja-JP"/>
        </w:rPr>
        <w:t>PCell</w:t>
      </w:r>
      <w:proofErr w:type="spellEnd"/>
      <w:r w:rsidRPr="00E56D6A">
        <w:rPr>
          <w:rFonts w:eastAsia="SimSun"/>
          <w:lang w:eastAsia="ja-JP"/>
        </w:rPr>
        <w:t xml:space="preserve"> available in </w:t>
      </w:r>
      <w:proofErr w:type="spellStart"/>
      <w:r w:rsidRPr="00E56D6A">
        <w:rPr>
          <w:rFonts w:eastAsia="SimSun"/>
          <w:i/>
          <w:lang w:eastAsia="ja-JP"/>
        </w:rPr>
        <w:t>Var</w:t>
      </w:r>
      <w:r w:rsidRPr="00E56D6A">
        <w:rPr>
          <w:rFonts w:eastAsia="SimSun"/>
          <w:i/>
          <w:noProof/>
          <w:lang w:eastAsia="ja-JP"/>
        </w:rPr>
        <w:t>MeasIdleReport</w:t>
      </w:r>
      <w:proofErr w:type="spellEnd"/>
      <w:r w:rsidRPr="00E56D6A">
        <w:rPr>
          <w:rFonts w:eastAsia="SimSun"/>
          <w:lang w:eastAsia="ja-JP"/>
        </w:rPr>
        <w:t>; or</w:t>
      </w:r>
    </w:p>
    <w:p w14:paraId="10BC3353" w14:textId="77777777" w:rsidR="00E56D6A" w:rsidRPr="00E56D6A" w:rsidRDefault="00E56D6A" w:rsidP="00E56D6A">
      <w:pPr>
        <w:overflowPunct w:val="0"/>
        <w:autoSpaceDE w:val="0"/>
        <w:autoSpaceDN w:val="0"/>
        <w:adjustRightInd w:val="0"/>
        <w:ind w:left="1135" w:hanging="284"/>
        <w:textAlignment w:val="baseline"/>
        <w:rPr>
          <w:rFonts w:eastAsia="SimSun"/>
          <w:lang w:eastAsia="ja-JP"/>
        </w:rPr>
      </w:pPr>
      <w:r w:rsidRPr="00E56D6A">
        <w:rPr>
          <w:rFonts w:eastAsia="SimSun"/>
          <w:lang w:eastAsia="ja-JP"/>
        </w:rPr>
        <w:t>3&gt;</w:t>
      </w:r>
      <w:r w:rsidRPr="00E56D6A">
        <w:rPr>
          <w:rFonts w:eastAsia="SimSun"/>
          <w:lang w:eastAsia="ja-JP"/>
        </w:rPr>
        <w:tab/>
        <w:t xml:space="preserve">if the SIB2 contains </w:t>
      </w:r>
      <w:proofErr w:type="spellStart"/>
      <w:r w:rsidRPr="00E56D6A">
        <w:rPr>
          <w:rFonts w:eastAsia="SimSun"/>
          <w:i/>
          <w:lang w:eastAsia="ja-JP"/>
        </w:rPr>
        <w:t>idleModeMeasurementsNR</w:t>
      </w:r>
      <w:proofErr w:type="spellEnd"/>
      <w:r w:rsidRPr="00E56D6A">
        <w:rPr>
          <w:rFonts w:eastAsia="SimSun"/>
          <w:lang w:eastAsia="ja-JP"/>
        </w:rPr>
        <w:t xml:space="preserve"> and the UE has NR idle/inactive measurement information available in </w:t>
      </w:r>
      <w:proofErr w:type="spellStart"/>
      <w:r w:rsidRPr="00E56D6A">
        <w:rPr>
          <w:rFonts w:eastAsia="SimSun"/>
          <w:i/>
          <w:lang w:eastAsia="ja-JP"/>
        </w:rPr>
        <w:t>Var</w:t>
      </w:r>
      <w:r w:rsidRPr="00E56D6A">
        <w:rPr>
          <w:rFonts w:eastAsia="SimSun"/>
          <w:i/>
          <w:noProof/>
          <w:lang w:eastAsia="ja-JP"/>
        </w:rPr>
        <w:t>MeasIdleReport</w:t>
      </w:r>
      <w:proofErr w:type="spellEnd"/>
      <w:r w:rsidRPr="00E56D6A">
        <w:rPr>
          <w:rFonts w:eastAsia="SimSun"/>
          <w:iCs/>
          <w:lang w:eastAsia="ja-JP"/>
        </w:rPr>
        <w:t>:</w:t>
      </w:r>
    </w:p>
    <w:p w14:paraId="1F09A37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SimSun"/>
          <w:lang w:eastAsia="ja-JP"/>
        </w:rPr>
        <w:lastRenderedPageBreak/>
        <w:t>4&gt;</w:t>
      </w:r>
      <w:r w:rsidRPr="00E56D6A">
        <w:rPr>
          <w:rFonts w:eastAsia="SimSun"/>
          <w:lang w:eastAsia="ja-JP"/>
        </w:rPr>
        <w:tab/>
        <w:t xml:space="preserve">include the </w:t>
      </w:r>
      <w:proofErr w:type="spellStart"/>
      <w:r w:rsidRPr="00E56D6A">
        <w:rPr>
          <w:rFonts w:eastAsia="SimSun"/>
          <w:i/>
          <w:lang w:eastAsia="ja-JP"/>
        </w:rPr>
        <w:t>idleMeasAvailable</w:t>
      </w:r>
      <w:proofErr w:type="spellEnd"/>
      <w:r w:rsidRPr="00E56D6A">
        <w:rPr>
          <w:rFonts w:eastAsia="SimSun"/>
          <w:lang w:eastAsia="ja-JP"/>
        </w:rPr>
        <w:t>;</w:t>
      </w:r>
    </w:p>
    <w:p w14:paraId="4FCFC09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upper layers indicate that access to RLOS is initiated (see TS 23.401 [41] clause 4.3.8.3):</w:t>
      </w:r>
    </w:p>
    <w:p w14:paraId="701BACC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w:t>
      </w:r>
      <w:proofErr w:type="spellStart"/>
      <w:r w:rsidRPr="00E56D6A">
        <w:rPr>
          <w:rFonts w:eastAsia="Times New Roman"/>
          <w:i/>
          <w:lang w:eastAsia="ja-JP"/>
        </w:rPr>
        <w:t>rlos</w:t>
      </w:r>
      <w:proofErr w:type="spellEnd"/>
      <w:r w:rsidRPr="00E56D6A">
        <w:rPr>
          <w:rFonts w:eastAsia="Times New Roman"/>
          <w:i/>
          <w:lang w:eastAsia="ja-JP"/>
        </w:rPr>
        <w:t>-Request</w:t>
      </w:r>
      <w:r w:rsidRPr="00E56D6A">
        <w:rPr>
          <w:rFonts w:eastAsia="Times New Roman"/>
          <w:lang w:eastAsia="ja-JP"/>
        </w:rPr>
        <w:t xml:space="preserve"> to </w:t>
      </w:r>
      <w:r w:rsidRPr="00E56D6A">
        <w:rPr>
          <w:rFonts w:eastAsia="Times New Roman"/>
          <w:i/>
          <w:lang w:eastAsia="ja-JP"/>
        </w:rPr>
        <w:t>true</w:t>
      </w:r>
      <w:r w:rsidRPr="00E56D6A">
        <w:rPr>
          <w:rFonts w:eastAsia="Times New Roman"/>
          <w:lang w:eastAsia="ja-JP"/>
        </w:rPr>
        <w:t>;</w:t>
      </w:r>
    </w:p>
    <w:p w14:paraId="70C0454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UE needs UL gaps during continuous uplink transmission:</w:t>
      </w:r>
    </w:p>
    <w:p w14:paraId="1B2E9FB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ue</w:t>
      </w:r>
      <w:proofErr w:type="spellEnd"/>
      <w:r w:rsidRPr="00E56D6A">
        <w:rPr>
          <w:rFonts w:eastAsia="Times New Roman"/>
          <w:i/>
          <w:lang w:eastAsia="ja-JP"/>
        </w:rPr>
        <w:t>-CE-</w:t>
      </w:r>
      <w:proofErr w:type="spellStart"/>
      <w:r w:rsidRPr="00E56D6A">
        <w:rPr>
          <w:rFonts w:eastAsia="Times New Roman"/>
          <w:i/>
          <w:lang w:eastAsia="ja-JP"/>
        </w:rPr>
        <w:t>NeedULGaps</w:t>
      </w:r>
      <w:proofErr w:type="spellEnd"/>
      <w:r w:rsidRPr="00E56D6A">
        <w:rPr>
          <w:rFonts w:eastAsia="Times New Roman"/>
          <w:lang w:eastAsia="ja-JP"/>
        </w:rPr>
        <w:t>;</w:t>
      </w:r>
    </w:p>
    <w:p w14:paraId="66B2111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w:t>
      </w:r>
    </w:p>
    <w:p w14:paraId="5847530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supports serving cell idle mode measurements reporting and </w:t>
      </w:r>
      <w:proofErr w:type="spellStart"/>
      <w:r w:rsidRPr="00E56D6A">
        <w:rPr>
          <w:rFonts w:eastAsia="Times New Roman"/>
          <w:i/>
          <w:lang w:eastAsia="ja-JP"/>
        </w:rPr>
        <w:t>servingCellMeasInfo</w:t>
      </w:r>
      <w:proofErr w:type="spellEnd"/>
      <w:r w:rsidRPr="00E56D6A">
        <w:rPr>
          <w:rFonts w:eastAsia="Times New Roman"/>
          <w:lang w:eastAsia="ja-JP"/>
        </w:rPr>
        <w:t xml:space="preserve"> is present in </w:t>
      </w:r>
      <w:r w:rsidRPr="00E56D6A">
        <w:rPr>
          <w:rFonts w:eastAsia="Times New Roman"/>
          <w:i/>
          <w:lang w:eastAsia="ja-JP"/>
        </w:rPr>
        <w:t>SystemInformationBlockType2-NB</w:t>
      </w:r>
      <w:r w:rsidRPr="00E56D6A">
        <w:rPr>
          <w:rFonts w:eastAsia="Times New Roman"/>
          <w:lang w:eastAsia="ja-JP"/>
        </w:rPr>
        <w:t>:</w:t>
      </w:r>
    </w:p>
    <w:p w14:paraId="43486CE3"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the </w:t>
      </w:r>
      <w:proofErr w:type="spellStart"/>
      <w:r w:rsidRPr="00E56D6A">
        <w:rPr>
          <w:rFonts w:eastAsia="Times New Roman"/>
          <w:i/>
          <w:lang w:eastAsia="ja-JP"/>
        </w:rPr>
        <w:t>measResultServCell</w:t>
      </w:r>
      <w:proofErr w:type="spellEnd"/>
      <w:r w:rsidRPr="00E56D6A">
        <w:rPr>
          <w:rFonts w:eastAsia="Times New Roman"/>
          <w:lang w:eastAsia="ja-JP"/>
        </w:rPr>
        <w:t xml:space="preserve"> to include the measurements of the serving cell;</w:t>
      </w:r>
    </w:p>
    <w:p w14:paraId="4C860F4A"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4E05670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connecting as an IAB-node:</w:t>
      </w:r>
    </w:p>
    <w:p w14:paraId="404DFC30"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iab-NodeIndication</w:t>
      </w:r>
      <w:proofErr w:type="spellEnd"/>
      <w:r w:rsidRPr="00E56D6A">
        <w:rPr>
          <w:rFonts w:eastAsia="Times New Roman"/>
          <w:i/>
          <w:lang w:eastAsia="ja-JP"/>
        </w:rPr>
        <w:t>;</w:t>
      </w:r>
    </w:p>
    <w:p w14:paraId="0AD0A152" w14:textId="39E1BC2F"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del w:id="15" w:author="Jonas Sedin - Samsung" w:date="2023-08-09T17:20:00Z">
        <w:r w:rsidRPr="00E56D6A" w:rsidDel="00E56D6A">
          <w:rPr>
            <w:rFonts w:eastAsia="Times New Roman"/>
            <w:lang w:eastAsia="ja-JP"/>
          </w:rPr>
          <w:delText>UE is connected to NTN</w:delText>
        </w:r>
      </w:del>
      <w:ins w:id="16" w:author="Jonas Sedin - Samsung" w:date="2023-08-09T17:20:00Z">
        <w:r>
          <w:rPr>
            <w:rFonts w:eastAsia="Times New Roman"/>
            <w:lang w:eastAsia="ja-JP"/>
          </w:rPr>
          <w:t>cell is an NTN cell</w:t>
        </w:r>
      </w:ins>
      <w:r w:rsidRPr="00E56D6A">
        <w:rPr>
          <w:rFonts w:eastAsia="Times New Roman"/>
          <w:lang w:eastAsia="ja-JP"/>
        </w:rPr>
        <w:t>:</w:t>
      </w:r>
    </w:p>
    <w:p w14:paraId="00C97F2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gnss-validityDuration</w:t>
      </w:r>
      <w:proofErr w:type="spellEnd"/>
      <w:r w:rsidRPr="00E56D6A">
        <w:rPr>
          <w:rFonts w:eastAsia="Times New Roman"/>
          <w:lang w:eastAsia="ja-JP"/>
        </w:rPr>
        <w:t xml:space="preserve"> in accordance with the remaining time of the GNSS validity duration;</w:t>
      </w:r>
    </w:p>
    <w:p w14:paraId="4D1F2BF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UE supports </w:t>
      </w:r>
      <w:r w:rsidRPr="00E56D6A">
        <w:rPr>
          <w:rFonts w:eastAsia="Times New Roman"/>
          <w:lang w:eastAsia="zh-CN"/>
        </w:rPr>
        <w:t>uplink</w:t>
      </w:r>
      <w:r w:rsidRPr="00E56D6A">
        <w:rPr>
          <w:rFonts w:eastAsia="Times New Roman"/>
          <w:lang w:eastAsia="ja-JP"/>
        </w:rPr>
        <w:t xml:space="preserve"> RRC Segmentation of </w:t>
      </w:r>
      <w:proofErr w:type="spellStart"/>
      <w:r w:rsidRPr="00E56D6A">
        <w:rPr>
          <w:rFonts w:eastAsia="Times New Roman"/>
          <w:i/>
          <w:lang w:eastAsia="ja-JP"/>
        </w:rPr>
        <w:t>UECapabilityInformation</w:t>
      </w:r>
      <w:proofErr w:type="spellEnd"/>
      <w:r w:rsidRPr="00E56D6A">
        <w:rPr>
          <w:rFonts w:eastAsia="Times New Roman"/>
          <w:lang w:eastAsia="ja-JP"/>
        </w:rPr>
        <w:t>:</w:t>
      </w:r>
    </w:p>
    <w:p w14:paraId="3FE6A32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 xml:space="preserve">, may include </w:t>
      </w:r>
      <w:proofErr w:type="spellStart"/>
      <w:r w:rsidRPr="00E56D6A">
        <w:rPr>
          <w:rFonts w:eastAsia="Times New Roman"/>
          <w:i/>
          <w:lang w:eastAsia="ja-JP"/>
        </w:rPr>
        <w:t>ul</w:t>
      </w:r>
      <w:proofErr w:type="spellEnd"/>
      <w:r w:rsidRPr="00E56D6A">
        <w:rPr>
          <w:rFonts w:eastAsia="Times New Roman"/>
          <w:i/>
          <w:lang w:eastAsia="ja-JP"/>
        </w:rPr>
        <w:t>-RRC-Segmentation</w:t>
      </w:r>
      <w:r w:rsidRPr="00E56D6A">
        <w:rPr>
          <w:rFonts w:eastAsia="Times New Roman"/>
          <w:lang w:eastAsia="ja-JP"/>
        </w:rPr>
        <w:t xml:space="preserve"> if upper layers indicate that they are performing an Attach or TA Update;</w:t>
      </w:r>
    </w:p>
    <w:p w14:paraId="0E0E279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submit the </w:t>
      </w:r>
      <w:proofErr w:type="spellStart"/>
      <w:r w:rsidRPr="00E56D6A">
        <w:rPr>
          <w:rFonts w:eastAsia="Times New Roman"/>
          <w:i/>
          <w:lang w:eastAsia="ja-JP"/>
        </w:rPr>
        <w:t>RRCConnectionSetupComplete</w:t>
      </w:r>
      <w:proofErr w:type="spellEnd"/>
      <w:r w:rsidRPr="00E56D6A">
        <w:rPr>
          <w:rFonts w:eastAsia="Times New Roman"/>
          <w:lang w:eastAsia="ja-JP"/>
        </w:rPr>
        <w:t xml:space="preserve"> message to lower layers for transmission;</w:t>
      </w:r>
    </w:p>
    <w:p w14:paraId="5010F76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w:t>
      </w:r>
    </w:p>
    <w:p w14:paraId="35F05C2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supports connected mode measurements and </w:t>
      </w:r>
      <w:proofErr w:type="spellStart"/>
      <w:r w:rsidRPr="00E56D6A">
        <w:rPr>
          <w:rFonts w:eastAsia="Times New Roman"/>
          <w:i/>
          <w:iCs/>
          <w:lang w:eastAsia="ja-JP"/>
        </w:rPr>
        <w:t>connMeasConfig</w:t>
      </w:r>
      <w:proofErr w:type="spellEnd"/>
      <w:r w:rsidRPr="00E56D6A">
        <w:rPr>
          <w:rFonts w:eastAsia="Times New Roman"/>
          <w:lang w:eastAsia="ja-JP"/>
        </w:rPr>
        <w:t xml:space="preserve"> is present in </w:t>
      </w:r>
      <w:r w:rsidRPr="00E56D6A">
        <w:rPr>
          <w:rFonts w:eastAsia="Times New Roman"/>
          <w:i/>
          <w:lang w:eastAsia="ja-JP"/>
        </w:rPr>
        <w:t>SystemInformationBlockType3-NB</w:t>
      </w:r>
      <w:r w:rsidRPr="00E56D6A">
        <w:rPr>
          <w:rFonts w:eastAsia="Times New Roman"/>
          <w:lang w:eastAsia="ja-JP"/>
        </w:rPr>
        <w:t>:</w:t>
      </w:r>
    </w:p>
    <w:p w14:paraId="610BF1F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measurements as specified in 5.5.8.</w:t>
      </w:r>
    </w:p>
    <w:p w14:paraId="224DD07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the procedure ends.</w:t>
      </w:r>
    </w:p>
    <w:p w14:paraId="12033098" w14:textId="77777777" w:rsidR="00E56D6A" w:rsidRPr="00362732" w:rsidRDefault="00E56D6A" w:rsidP="00E56D6A"/>
    <w:p w14:paraId="7B3CB136" w14:textId="4B257C33" w:rsidR="0083187E" w:rsidRDefault="00264598" w:rsidP="0083187E">
      <w:pPr>
        <w:pStyle w:val="Note-Boxed"/>
        <w:jc w:val="center"/>
        <w:rPr>
          <w:rFonts w:ascii="Times New Roman" w:hAnsi="Times New Roman" w:cs="Times New Roman"/>
          <w:lang w:val="en-US"/>
        </w:rPr>
      </w:pPr>
      <w:r>
        <w:rPr>
          <w:rFonts w:ascii="Times New Roman" w:eastAsia="SimSun" w:hAnsi="Times New Roman" w:cs="Times New Roman"/>
          <w:lang w:val="en-US" w:eastAsia="zh-CN"/>
        </w:rPr>
        <w:t>SECOND</w:t>
      </w:r>
      <w:r w:rsidR="0083187E">
        <w:rPr>
          <w:rFonts w:ascii="Times New Roman" w:hAnsi="Times New Roman" w:cs="Times New Roman"/>
          <w:lang w:val="en-US"/>
        </w:rPr>
        <w:t xml:space="preserve"> CHANGE</w:t>
      </w:r>
    </w:p>
    <w:p w14:paraId="2DD7E494" w14:textId="77777777" w:rsidR="00E56D6A" w:rsidRPr="00E56D6A" w:rsidRDefault="00E56D6A" w:rsidP="00E56D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 w:name="_Toc20486775"/>
      <w:bookmarkStart w:id="18" w:name="_Toc29342067"/>
      <w:bookmarkStart w:id="19" w:name="_Toc29343206"/>
      <w:bookmarkStart w:id="20" w:name="_Toc36566455"/>
      <w:bookmarkStart w:id="21" w:name="_Toc36809864"/>
      <w:bookmarkStart w:id="22" w:name="_Toc36846228"/>
      <w:bookmarkStart w:id="23" w:name="_Toc36938881"/>
      <w:bookmarkStart w:id="24" w:name="_Toc37081860"/>
      <w:bookmarkStart w:id="25" w:name="_Toc46480485"/>
      <w:bookmarkStart w:id="26" w:name="_Toc46481719"/>
      <w:bookmarkStart w:id="27" w:name="_Toc46482953"/>
      <w:bookmarkStart w:id="28" w:name="_Toc139382805"/>
      <w:r w:rsidRPr="00E56D6A">
        <w:rPr>
          <w:rFonts w:ascii="Arial" w:eastAsia="Times New Roman" w:hAnsi="Arial"/>
          <w:sz w:val="24"/>
          <w:lang w:eastAsia="ja-JP"/>
        </w:rPr>
        <w:t>5.3.3.4a</w:t>
      </w:r>
      <w:r w:rsidRPr="00E56D6A">
        <w:rPr>
          <w:rFonts w:ascii="Arial" w:eastAsia="Times New Roman" w:hAnsi="Arial"/>
          <w:sz w:val="24"/>
          <w:lang w:eastAsia="ja-JP"/>
        </w:rPr>
        <w:tab/>
        <w:t xml:space="preserve">Reception of the </w:t>
      </w:r>
      <w:proofErr w:type="spellStart"/>
      <w:r w:rsidRPr="00E56D6A">
        <w:rPr>
          <w:rFonts w:ascii="Arial" w:eastAsia="Times New Roman" w:hAnsi="Arial"/>
          <w:i/>
          <w:sz w:val="24"/>
          <w:lang w:eastAsia="ja-JP"/>
        </w:rPr>
        <w:t>RRCConnectionResume</w:t>
      </w:r>
      <w:proofErr w:type="spellEnd"/>
      <w:r w:rsidRPr="00E56D6A">
        <w:rPr>
          <w:rFonts w:ascii="Arial" w:eastAsia="Times New Roman" w:hAnsi="Arial"/>
          <w:sz w:val="24"/>
          <w:lang w:eastAsia="ja-JP"/>
        </w:rPr>
        <w:t xml:space="preserve"> by the UE</w:t>
      </w:r>
      <w:bookmarkEnd w:id="17"/>
      <w:bookmarkEnd w:id="18"/>
      <w:bookmarkEnd w:id="19"/>
      <w:bookmarkEnd w:id="20"/>
      <w:bookmarkEnd w:id="21"/>
      <w:bookmarkEnd w:id="22"/>
      <w:bookmarkEnd w:id="23"/>
      <w:bookmarkEnd w:id="24"/>
      <w:bookmarkEnd w:id="25"/>
      <w:bookmarkEnd w:id="26"/>
      <w:bookmarkEnd w:id="27"/>
      <w:bookmarkEnd w:id="28"/>
    </w:p>
    <w:p w14:paraId="4E68CA39" w14:textId="77777777" w:rsidR="00E56D6A" w:rsidRPr="00E56D6A" w:rsidRDefault="00E56D6A" w:rsidP="00E56D6A">
      <w:pPr>
        <w:overflowPunct w:val="0"/>
        <w:autoSpaceDE w:val="0"/>
        <w:autoSpaceDN w:val="0"/>
        <w:adjustRightInd w:val="0"/>
        <w:textAlignment w:val="baseline"/>
        <w:rPr>
          <w:rFonts w:eastAsia="Times New Roman"/>
          <w:lang w:eastAsia="ja-JP"/>
        </w:rPr>
      </w:pPr>
      <w:r w:rsidRPr="00E56D6A">
        <w:rPr>
          <w:rFonts w:eastAsia="Times New Roman"/>
          <w:lang w:eastAsia="ja-JP"/>
        </w:rPr>
        <w:t>The UE shall:</w:t>
      </w:r>
    </w:p>
    <w:p w14:paraId="2522B8F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T300;</w:t>
      </w:r>
    </w:p>
    <w:p w14:paraId="401F71F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T309 is running:</w:t>
      </w:r>
    </w:p>
    <w:p w14:paraId="1162EE9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T309 for all access categories;</w:t>
      </w:r>
    </w:p>
    <w:p w14:paraId="1B67C7A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actions as specified in 5.3.16.4.</w:t>
      </w:r>
    </w:p>
    <w:p w14:paraId="7762753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T380 if running;</w:t>
      </w:r>
    </w:p>
    <w:p w14:paraId="1737468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RRCConnectionResume</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for EDT or for transmission using PUR:</w:t>
      </w:r>
    </w:p>
    <w:p w14:paraId="3E9A5009" w14:textId="77777777" w:rsidR="00E56D6A" w:rsidRPr="00E56D6A" w:rsidDel="004D49C1" w:rsidRDefault="00E56D6A" w:rsidP="00E56D6A">
      <w:pPr>
        <w:overflowPunct w:val="0"/>
        <w:autoSpaceDE w:val="0"/>
        <w:autoSpaceDN w:val="0"/>
        <w:adjustRightInd w:val="0"/>
        <w:ind w:left="851" w:hanging="284"/>
        <w:textAlignment w:val="baseline"/>
        <w:rPr>
          <w:rFonts w:eastAsia="Times New Roman"/>
          <w:lang w:eastAsia="ja-JP"/>
        </w:rPr>
      </w:pPr>
      <w:r w:rsidRPr="00E56D6A" w:rsidDel="004D49C1">
        <w:rPr>
          <w:rFonts w:eastAsia="Times New Roman"/>
          <w:lang w:eastAsia="ja-JP"/>
        </w:rPr>
        <w:t>2&gt;</w:t>
      </w:r>
      <w:r w:rsidRPr="00E56D6A" w:rsidDel="004D49C1">
        <w:rPr>
          <w:rFonts w:eastAsia="Times New Roman"/>
          <w:lang w:eastAsia="ja-JP"/>
        </w:rPr>
        <w:tab/>
        <w:t xml:space="preserve">discard the stored UE AS context and </w:t>
      </w:r>
      <w:proofErr w:type="spellStart"/>
      <w:r w:rsidRPr="00E56D6A" w:rsidDel="004D49C1">
        <w:rPr>
          <w:rFonts w:eastAsia="Times New Roman"/>
          <w:i/>
          <w:lang w:eastAsia="ja-JP"/>
        </w:rPr>
        <w:t>resumeIdentity</w:t>
      </w:r>
      <w:proofErr w:type="spellEnd"/>
      <w:r w:rsidRPr="00E56D6A" w:rsidDel="004D49C1">
        <w:rPr>
          <w:rFonts w:eastAsia="Times New Roman"/>
          <w:lang w:eastAsia="ja-JP"/>
        </w:rPr>
        <w:t>;</w:t>
      </w:r>
    </w:p>
    <w:p w14:paraId="40FD47A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sidDel="004D49C1">
        <w:rPr>
          <w:rFonts w:eastAsia="Times New Roman"/>
          <w:lang w:eastAsia="ja-JP"/>
        </w:rPr>
        <w:lastRenderedPageBreak/>
        <w:t>2&gt;</w:t>
      </w:r>
      <w:r w:rsidRPr="00E56D6A" w:rsidDel="004D49C1">
        <w:rPr>
          <w:rFonts w:eastAsia="Times New Roman"/>
          <w:lang w:eastAsia="ja-JP"/>
        </w:rPr>
        <w:tab/>
      </w:r>
      <w:r w:rsidRPr="00E56D6A">
        <w:rPr>
          <w:rFonts w:eastAsia="Times New Roman"/>
          <w:lang w:eastAsia="ja-JP"/>
        </w:rPr>
        <w:t xml:space="preserve">if the </w:t>
      </w:r>
      <w:proofErr w:type="spellStart"/>
      <w:r w:rsidRPr="00E56D6A">
        <w:rPr>
          <w:rFonts w:eastAsia="Times New Roman"/>
          <w:i/>
          <w:lang w:eastAsia="ja-JP"/>
        </w:rPr>
        <w:t>RRCConnectionResume</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for transmission using PUR:</w:t>
      </w:r>
    </w:p>
    <w:p w14:paraId="4FB3B2F4" w14:textId="77777777" w:rsidR="00E56D6A" w:rsidRPr="00E56D6A" w:rsidDel="004D49C1"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instruct the associated MAC entity to start </w:t>
      </w:r>
      <w:proofErr w:type="spellStart"/>
      <w:r w:rsidRPr="00E56D6A">
        <w:rPr>
          <w:rFonts w:eastAsia="Times New Roman"/>
          <w:i/>
          <w:lang w:eastAsia="ja-JP"/>
        </w:rPr>
        <w:t>timeAlignmentTimer</w:t>
      </w:r>
      <w:proofErr w:type="spellEnd"/>
      <w:r w:rsidRPr="00E56D6A">
        <w:rPr>
          <w:rFonts w:eastAsia="Times New Roman"/>
          <w:lang w:eastAsia="ja-JP"/>
        </w:rPr>
        <w:t>;</w:t>
      </w:r>
    </w:p>
    <w:p w14:paraId="3BE52530" w14:textId="77777777" w:rsidR="00E56D6A" w:rsidRPr="00E56D6A" w:rsidDel="004D49C1" w:rsidRDefault="00E56D6A" w:rsidP="00E56D6A">
      <w:pPr>
        <w:overflowPunct w:val="0"/>
        <w:autoSpaceDE w:val="0"/>
        <w:autoSpaceDN w:val="0"/>
        <w:adjustRightInd w:val="0"/>
        <w:ind w:left="568" w:hanging="284"/>
        <w:textAlignment w:val="baseline"/>
        <w:rPr>
          <w:rFonts w:eastAsia="Times New Roman"/>
          <w:lang w:eastAsia="ja-JP"/>
        </w:rPr>
      </w:pPr>
      <w:r w:rsidRPr="00E56D6A" w:rsidDel="004D49C1">
        <w:rPr>
          <w:rFonts w:eastAsia="Times New Roman"/>
          <w:lang w:eastAsia="ja-JP"/>
        </w:rPr>
        <w:t>1&gt;</w:t>
      </w:r>
      <w:r w:rsidRPr="00E56D6A" w:rsidDel="004D49C1">
        <w:rPr>
          <w:rFonts w:eastAsia="Times New Roman"/>
          <w:lang w:eastAsia="ja-JP"/>
        </w:rPr>
        <w:tab/>
        <w:t>else:</w:t>
      </w:r>
    </w:p>
    <w:p w14:paraId="60D0878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resuming an RRC connection from a suspended RRC connection in EPC; or</w:t>
      </w:r>
    </w:p>
    <w:p w14:paraId="3AEBAE1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 xml:space="preserve">, if resuming an RRC connection from a suspended RRC connection in 5GC and </w:t>
      </w:r>
      <w:proofErr w:type="spellStart"/>
      <w:r w:rsidRPr="00E56D6A">
        <w:rPr>
          <w:rFonts w:eastAsia="Times New Roman"/>
          <w:i/>
          <w:lang w:eastAsia="ja-JP"/>
        </w:rPr>
        <w:t>fullConfig</w:t>
      </w:r>
      <w:proofErr w:type="spellEnd"/>
      <w:r w:rsidRPr="00E56D6A">
        <w:rPr>
          <w:rFonts w:eastAsia="Times New Roman"/>
          <w:lang w:eastAsia="ja-JP"/>
        </w:rPr>
        <w:t xml:space="preserve"> is not present in the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w:t>
      </w:r>
    </w:p>
    <w:p w14:paraId="7E81973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restore the PDCP state and re-establish PDCP entities for SRB2, if configured with</w:t>
      </w:r>
      <w:r w:rsidRPr="00E56D6A">
        <w:rPr>
          <w:rFonts w:eastAsia="Times New Roman"/>
          <w:i/>
          <w:lang w:eastAsia="ja-JP"/>
        </w:rPr>
        <w:t xml:space="preserve"> </w:t>
      </w:r>
      <w:r w:rsidRPr="00E56D6A">
        <w:rPr>
          <w:rFonts w:eastAsia="Times New Roman"/>
          <w:lang w:eastAsia="ja-JP"/>
        </w:rPr>
        <w:t>E-UTRA PDCP, and for all DRBs that are configured with E-UTRA PDCP;</w:t>
      </w:r>
    </w:p>
    <w:p w14:paraId="4C931F67" w14:textId="77777777" w:rsidR="00E56D6A" w:rsidRPr="00E56D6A" w:rsidRDefault="00E56D6A" w:rsidP="00E56D6A">
      <w:pPr>
        <w:overflowPunct w:val="0"/>
        <w:autoSpaceDE w:val="0"/>
        <w:autoSpaceDN w:val="0"/>
        <w:adjustRightInd w:val="0"/>
        <w:ind w:left="1135" w:hanging="284"/>
        <w:textAlignment w:val="baseline"/>
        <w:rPr>
          <w:rFonts w:eastAsia="Times New Roman"/>
          <w:noProof/>
          <w:lang w:eastAsia="ja-JP"/>
        </w:rPr>
      </w:pPr>
      <w:r w:rsidRPr="00E56D6A">
        <w:rPr>
          <w:rFonts w:eastAsia="Times New Roman"/>
          <w:lang w:eastAsia="ja-JP"/>
        </w:rPr>
        <w:t>3&gt;</w:t>
      </w:r>
      <w:r w:rsidRPr="00E56D6A">
        <w:rPr>
          <w:rFonts w:eastAsia="Times New Roman"/>
          <w:lang w:eastAsia="ja-JP"/>
        </w:rPr>
        <w:tab/>
        <w:t xml:space="preserve">if </w:t>
      </w:r>
      <w:r w:rsidRPr="00E56D6A">
        <w:rPr>
          <w:rFonts w:eastAsia="Times New Roman"/>
          <w:i/>
          <w:noProof/>
          <w:lang w:eastAsia="ko-KR"/>
        </w:rPr>
        <w:t>drb</w:t>
      </w:r>
      <w:r w:rsidRPr="00E56D6A">
        <w:rPr>
          <w:rFonts w:eastAsia="Times New Roman"/>
          <w:i/>
          <w:noProof/>
          <w:lang w:eastAsia="ja-JP"/>
        </w:rPr>
        <w:t>-ContinueROHC</w:t>
      </w:r>
      <w:r w:rsidRPr="00E56D6A">
        <w:rPr>
          <w:rFonts w:eastAsia="Times New Roman"/>
          <w:noProof/>
          <w:lang w:eastAsia="ja-JP"/>
        </w:rPr>
        <w:t xml:space="preserve"> is included:</w:t>
      </w:r>
    </w:p>
    <w:p w14:paraId="43288729"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indicate to lower layers that stored UE AS context is used and that </w:t>
      </w:r>
      <w:proofErr w:type="spellStart"/>
      <w:r w:rsidRPr="00E56D6A">
        <w:rPr>
          <w:rFonts w:eastAsia="Times New Roman"/>
          <w:i/>
          <w:iCs/>
          <w:lang w:eastAsia="ja-JP"/>
        </w:rPr>
        <w:t>drb-ContinueROHC</w:t>
      </w:r>
      <w:proofErr w:type="spellEnd"/>
      <w:r w:rsidRPr="00E56D6A">
        <w:rPr>
          <w:rFonts w:eastAsia="Times New Roman"/>
          <w:lang w:eastAsia="ja-JP"/>
        </w:rPr>
        <w:t xml:space="preserve"> is configured;</w:t>
      </w:r>
    </w:p>
    <w:p w14:paraId="04D61A72" w14:textId="77777777" w:rsidR="00E56D6A" w:rsidRPr="00E56D6A" w:rsidRDefault="00E56D6A" w:rsidP="00E56D6A">
      <w:pPr>
        <w:overflowPunct w:val="0"/>
        <w:autoSpaceDE w:val="0"/>
        <w:autoSpaceDN w:val="0"/>
        <w:adjustRightInd w:val="0"/>
        <w:ind w:left="1418" w:hanging="284"/>
        <w:textAlignment w:val="baseline"/>
        <w:rPr>
          <w:rFonts w:eastAsia="Times New Roman"/>
          <w:iCs/>
          <w:lang w:eastAsia="ja-JP"/>
        </w:rPr>
      </w:pPr>
      <w:r w:rsidRPr="00E56D6A">
        <w:rPr>
          <w:rFonts w:eastAsia="Times New Roman"/>
          <w:lang w:eastAsia="ja-JP"/>
        </w:rPr>
        <w:t>4&gt;</w:t>
      </w:r>
      <w:r w:rsidRPr="00E56D6A">
        <w:rPr>
          <w:rFonts w:eastAsia="Times New Roman"/>
          <w:lang w:eastAsia="ja-JP"/>
        </w:rPr>
        <w:tab/>
        <w:t>continue the header compression protocol context for the DRBs configured with the header compression protocol</w:t>
      </w:r>
      <w:r w:rsidRPr="00E56D6A">
        <w:rPr>
          <w:rFonts w:eastAsia="Times New Roman"/>
          <w:iCs/>
          <w:lang w:eastAsia="ja-JP"/>
        </w:rPr>
        <w:t>;</w:t>
      </w:r>
    </w:p>
    <w:p w14:paraId="24C1462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else:</w:t>
      </w:r>
    </w:p>
    <w:p w14:paraId="25AC3B1A"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indicate to lower layers that stored UE AS context is used;</w:t>
      </w:r>
    </w:p>
    <w:p w14:paraId="5B64297D" w14:textId="77777777" w:rsidR="00E56D6A" w:rsidRPr="00E56D6A" w:rsidRDefault="00E56D6A" w:rsidP="00E56D6A">
      <w:pPr>
        <w:overflowPunct w:val="0"/>
        <w:autoSpaceDE w:val="0"/>
        <w:autoSpaceDN w:val="0"/>
        <w:adjustRightInd w:val="0"/>
        <w:ind w:left="1418" w:hanging="284"/>
        <w:textAlignment w:val="baseline"/>
        <w:rPr>
          <w:rFonts w:eastAsia="Times New Roman"/>
          <w:iCs/>
          <w:lang w:eastAsia="ja-JP"/>
        </w:rPr>
      </w:pPr>
      <w:r w:rsidRPr="00E56D6A">
        <w:rPr>
          <w:rFonts w:eastAsia="Times New Roman"/>
          <w:lang w:eastAsia="ja-JP"/>
        </w:rPr>
        <w:t>4&gt;</w:t>
      </w:r>
      <w:r w:rsidRPr="00E56D6A">
        <w:rPr>
          <w:rFonts w:eastAsia="Times New Roman"/>
          <w:lang w:eastAsia="ja-JP"/>
        </w:rPr>
        <w:tab/>
        <w:t>reset the header compression protocol context for the DRBs configured with the header compression protocol</w:t>
      </w:r>
      <w:r w:rsidRPr="00E56D6A">
        <w:rPr>
          <w:rFonts w:eastAsia="Times New Roman"/>
          <w:iCs/>
          <w:lang w:eastAsia="ja-JP"/>
        </w:rPr>
        <w:t>;</w:t>
      </w:r>
    </w:p>
    <w:p w14:paraId="2C98807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w:t>
      </w:r>
      <w:proofErr w:type="spellStart"/>
      <w:r w:rsidRPr="00E56D6A">
        <w:rPr>
          <w:rFonts w:eastAsia="Times New Roman"/>
          <w:i/>
          <w:lang w:eastAsia="ja-JP"/>
        </w:rPr>
        <w:t>restoreMCG-SCells</w:t>
      </w:r>
      <w:proofErr w:type="spellEnd"/>
      <w:r w:rsidRPr="00E56D6A">
        <w:rPr>
          <w:rFonts w:eastAsia="Times New Roman"/>
          <w:iCs/>
          <w:lang w:eastAsia="ja-JP"/>
        </w:rPr>
        <w:t xml:space="preserve"> is included</w:t>
      </w:r>
      <w:r w:rsidRPr="00E56D6A">
        <w:rPr>
          <w:rFonts w:eastAsia="Times New Roman"/>
          <w:lang w:eastAsia="ja-JP"/>
        </w:rPr>
        <w:t>:</w:t>
      </w:r>
    </w:p>
    <w:p w14:paraId="7185502F"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restore the MCG </w:t>
      </w:r>
      <w:proofErr w:type="spellStart"/>
      <w:r w:rsidRPr="00E56D6A">
        <w:rPr>
          <w:rFonts w:eastAsia="Times New Roman"/>
          <w:lang w:eastAsia="ja-JP"/>
        </w:rPr>
        <w:t>SCell</w:t>
      </w:r>
      <w:proofErr w:type="spellEnd"/>
      <w:r w:rsidRPr="00E56D6A">
        <w:rPr>
          <w:rFonts w:eastAsia="Times New Roman"/>
          <w:lang w:eastAsia="ja-JP"/>
        </w:rPr>
        <w:t>(s) configuration, if stored;</w:t>
      </w:r>
    </w:p>
    <w:p w14:paraId="22621E0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else:</w:t>
      </w:r>
    </w:p>
    <w:p w14:paraId="29279FAE"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release the MCG </w:t>
      </w:r>
      <w:proofErr w:type="spellStart"/>
      <w:r w:rsidRPr="00E56D6A">
        <w:rPr>
          <w:rFonts w:eastAsia="Times New Roman"/>
          <w:lang w:eastAsia="ja-JP"/>
        </w:rPr>
        <w:t>SCell</w:t>
      </w:r>
      <w:proofErr w:type="spellEnd"/>
      <w:r w:rsidRPr="00E56D6A">
        <w:rPr>
          <w:rFonts w:eastAsia="Times New Roman"/>
          <w:lang w:eastAsia="ja-JP"/>
        </w:rPr>
        <w:t>(s) from the UE AS context, if stored;</w:t>
      </w:r>
    </w:p>
    <w:p w14:paraId="7025B09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w:t>
      </w:r>
      <w:proofErr w:type="spellStart"/>
      <w:r w:rsidRPr="00E56D6A">
        <w:rPr>
          <w:rFonts w:eastAsia="Times New Roman"/>
          <w:i/>
          <w:lang w:eastAsia="ja-JP"/>
        </w:rPr>
        <w:t>restoreSCG</w:t>
      </w:r>
      <w:proofErr w:type="spellEnd"/>
      <w:r w:rsidRPr="00E56D6A">
        <w:rPr>
          <w:rFonts w:eastAsia="Times New Roman"/>
          <w:iCs/>
          <w:lang w:eastAsia="ja-JP"/>
        </w:rPr>
        <w:t xml:space="preserve"> is included</w:t>
      </w:r>
      <w:r w:rsidRPr="00E56D6A">
        <w:rPr>
          <w:rFonts w:eastAsia="Times New Roman"/>
          <w:lang w:eastAsia="ja-JP"/>
        </w:rPr>
        <w:t>:</w:t>
      </w:r>
    </w:p>
    <w:p w14:paraId="70F3D37D"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restore </w:t>
      </w:r>
      <w:proofErr w:type="spellStart"/>
      <w:r w:rsidRPr="00E56D6A">
        <w:rPr>
          <w:rFonts w:eastAsia="Times New Roman"/>
          <w:i/>
          <w:lang w:eastAsia="ja-JP"/>
        </w:rPr>
        <w:t>nr-SecondaryCellGroupConfig</w:t>
      </w:r>
      <w:proofErr w:type="spellEnd"/>
      <w:r w:rsidRPr="00E56D6A">
        <w:rPr>
          <w:rFonts w:eastAsia="Times New Roman"/>
          <w:lang w:eastAsia="ja-JP"/>
        </w:rPr>
        <w:t>, if stored;</w:t>
      </w:r>
    </w:p>
    <w:p w14:paraId="5505456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else if the UE was configured with EN-DC:</w:t>
      </w:r>
    </w:p>
    <w:p w14:paraId="4643E53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perform MR-DC release, as specified in TS 38.331 [82], clause 5.3.5.10;</w:t>
      </w:r>
    </w:p>
    <w:p w14:paraId="35BD71A8" w14:textId="77777777" w:rsidR="00E56D6A" w:rsidRPr="00E56D6A" w:rsidRDefault="00E56D6A" w:rsidP="00E56D6A">
      <w:pPr>
        <w:overflowPunct w:val="0"/>
        <w:autoSpaceDE w:val="0"/>
        <w:autoSpaceDN w:val="0"/>
        <w:adjustRightInd w:val="0"/>
        <w:ind w:left="1418" w:hanging="284"/>
        <w:textAlignment w:val="baseline"/>
        <w:rPr>
          <w:rFonts w:eastAsia="Yu Mincho"/>
          <w:lang w:eastAsia="ja-JP"/>
        </w:rPr>
      </w:pPr>
      <w:r w:rsidRPr="00E56D6A">
        <w:rPr>
          <w:rFonts w:eastAsia="Yu Mincho"/>
          <w:lang w:eastAsia="ja-JP"/>
        </w:rPr>
        <w:t>4&gt;</w:t>
      </w:r>
      <w:r w:rsidRPr="00E56D6A">
        <w:rPr>
          <w:rFonts w:eastAsia="Yu Mincho"/>
          <w:lang w:eastAsia="ja-JP"/>
        </w:rPr>
        <w:tab/>
        <w:t xml:space="preserve">release </w:t>
      </w:r>
      <w:proofErr w:type="spellStart"/>
      <w:r w:rsidRPr="00E56D6A">
        <w:rPr>
          <w:rFonts w:eastAsia="Yu Mincho"/>
          <w:i/>
          <w:iCs/>
          <w:lang w:eastAsia="ja-JP"/>
        </w:rPr>
        <w:t>tdm-PatternConfig</w:t>
      </w:r>
      <w:proofErr w:type="spellEnd"/>
      <w:r w:rsidRPr="00E56D6A">
        <w:rPr>
          <w:rFonts w:eastAsia="Yu Mincho"/>
          <w:lang w:eastAsia="ja-JP"/>
        </w:rPr>
        <w:t xml:space="preserve"> or </w:t>
      </w:r>
      <w:r w:rsidRPr="00E56D6A">
        <w:rPr>
          <w:rFonts w:eastAsia="Yu Mincho"/>
          <w:i/>
          <w:iCs/>
          <w:lang w:eastAsia="ja-JP"/>
        </w:rPr>
        <w:t>tdm-PatternConfig2</w:t>
      </w:r>
      <w:r w:rsidRPr="00E56D6A">
        <w:rPr>
          <w:rFonts w:eastAsia="Yu Mincho"/>
          <w:lang w:eastAsia="ja-JP"/>
        </w:rPr>
        <w:t>, if configured;</w:t>
      </w:r>
    </w:p>
    <w:p w14:paraId="3FBE0B7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discard the stored UE AS context and </w:t>
      </w:r>
      <w:proofErr w:type="spellStart"/>
      <w:r w:rsidRPr="00E56D6A">
        <w:rPr>
          <w:rFonts w:eastAsia="Times New Roman"/>
          <w:i/>
          <w:lang w:eastAsia="ja-JP"/>
        </w:rPr>
        <w:t>resumeIdentity</w:t>
      </w:r>
      <w:proofErr w:type="spellEnd"/>
      <w:r w:rsidRPr="00E56D6A">
        <w:rPr>
          <w:rFonts w:eastAsia="Times New Roman"/>
          <w:lang w:eastAsia="ja-JP"/>
        </w:rPr>
        <w:t>;</w:t>
      </w:r>
    </w:p>
    <w:p w14:paraId="78CB322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configure lower layers to consider the restored MCG and SCG </w:t>
      </w:r>
      <w:proofErr w:type="spellStart"/>
      <w:r w:rsidRPr="00E56D6A">
        <w:rPr>
          <w:rFonts w:eastAsia="Times New Roman"/>
          <w:lang w:eastAsia="ja-JP"/>
        </w:rPr>
        <w:t>SCell</w:t>
      </w:r>
      <w:proofErr w:type="spellEnd"/>
      <w:r w:rsidRPr="00E56D6A">
        <w:rPr>
          <w:rFonts w:eastAsia="Times New Roman"/>
          <w:lang w:eastAsia="ja-JP"/>
        </w:rPr>
        <w:t>(s) (if any) to be in deactivated state;</w:t>
      </w:r>
    </w:p>
    <w:p w14:paraId="2650763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else if the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 includes the </w:t>
      </w:r>
      <w:proofErr w:type="spellStart"/>
      <w:r w:rsidRPr="00E56D6A">
        <w:rPr>
          <w:rFonts w:eastAsia="Times New Roman"/>
          <w:i/>
          <w:lang w:eastAsia="ja-JP"/>
        </w:rPr>
        <w:t>fullConfig</w:t>
      </w:r>
      <w:proofErr w:type="spellEnd"/>
      <w:r w:rsidRPr="00E56D6A">
        <w:rPr>
          <w:rFonts w:eastAsia="Times New Roman"/>
          <w:i/>
          <w:lang w:eastAsia="ja-JP"/>
        </w:rPr>
        <w:t xml:space="preserve"> </w:t>
      </w:r>
      <w:r w:rsidRPr="00E56D6A">
        <w:rPr>
          <w:rFonts w:eastAsia="Times New Roman"/>
          <w:lang w:eastAsia="ja-JP"/>
        </w:rPr>
        <w:t>(i.e., for resuming an RRC connection from RRC_INACTIVE or for resuming a suspended RRC connection in 5GC):</w:t>
      </w:r>
    </w:p>
    <w:p w14:paraId="77D3C05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radio configuration procedure as specified in 5.3.5.8;</w:t>
      </w:r>
    </w:p>
    <w:p w14:paraId="1185E74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 if resuming an RRC connection from RRC_INACTIVE:</w:t>
      </w:r>
    </w:p>
    <w:p w14:paraId="590742D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restore the following from the stored UE Inactive AS context:</w:t>
      </w:r>
    </w:p>
    <w:p w14:paraId="069B67EE"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w:t>
      </w:r>
      <w:r w:rsidRPr="00E56D6A">
        <w:rPr>
          <w:rFonts w:eastAsia="Times New Roman"/>
          <w:lang w:eastAsia="ja-JP"/>
        </w:rPr>
        <w:tab/>
        <w:t>MCG physical layer configuration,</w:t>
      </w:r>
    </w:p>
    <w:p w14:paraId="12EECFAF"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w:t>
      </w:r>
      <w:r w:rsidRPr="00E56D6A">
        <w:rPr>
          <w:rFonts w:eastAsia="Times New Roman"/>
          <w:lang w:eastAsia="ja-JP"/>
        </w:rPr>
        <w:tab/>
        <w:t>MCG MAC configuration,</w:t>
      </w:r>
    </w:p>
    <w:p w14:paraId="6EA2253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w:t>
      </w:r>
      <w:r w:rsidRPr="00E56D6A">
        <w:rPr>
          <w:rFonts w:eastAsia="Times New Roman"/>
          <w:lang w:eastAsia="ja-JP"/>
        </w:rPr>
        <w:tab/>
        <w:t>MCG RLC configuration,</w:t>
      </w:r>
    </w:p>
    <w:p w14:paraId="5D7ABB7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w:t>
      </w:r>
      <w:r w:rsidRPr="00E56D6A">
        <w:rPr>
          <w:rFonts w:eastAsia="Times New Roman"/>
          <w:lang w:eastAsia="ja-JP"/>
        </w:rPr>
        <w:tab/>
        <w:t>PDCP configuration;</w:t>
      </w:r>
    </w:p>
    <w:p w14:paraId="4876DA9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 xml:space="preserve">if </w:t>
      </w:r>
      <w:proofErr w:type="spellStart"/>
      <w:r w:rsidRPr="00E56D6A">
        <w:rPr>
          <w:rFonts w:eastAsia="Times New Roman"/>
          <w:i/>
          <w:lang w:eastAsia="ja-JP"/>
        </w:rPr>
        <w:t>restoreMCG-SCells</w:t>
      </w:r>
      <w:proofErr w:type="spellEnd"/>
      <w:r w:rsidRPr="00E56D6A">
        <w:rPr>
          <w:rFonts w:eastAsia="Times New Roman"/>
          <w:iCs/>
          <w:lang w:eastAsia="ja-JP"/>
        </w:rPr>
        <w:t xml:space="preserve"> is included</w:t>
      </w:r>
      <w:r w:rsidRPr="00E56D6A">
        <w:rPr>
          <w:rFonts w:eastAsia="Times New Roman"/>
          <w:lang w:eastAsia="ja-JP"/>
        </w:rPr>
        <w:t>:</w:t>
      </w:r>
    </w:p>
    <w:p w14:paraId="12AD81B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restore the MCG </w:t>
      </w:r>
      <w:proofErr w:type="spellStart"/>
      <w:r w:rsidRPr="00E56D6A">
        <w:rPr>
          <w:rFonts w:eastAsia="Times New Roman"/>
          <w:lang w:eastAsia="ja-JP"/>
        </w:rPr>
        <w:t>SCell</w:t>
      </w:r>
      <w:proofErr w:type="spellEnd"/>
      <w:r w:rsidRPr="00E56D6A">
        <w:rPr>
          <w:rFonts w:eastAsia="Times New Roman"/>
          <w:lang w:eastAsia="ja-JP"/>
        </w:rPr>
        <w:t>(s) configuration, if stored;</w:t>
      </w:r>
    </w:p>
    <w:p w14:paraId="25562AA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else:</w:t>
      </w:r>
    </w:p>
    <w:p w14:paraId="75AF85C9"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release the MCG </w:t>
      </w:r>
      <w:proofErr w:type="spellStart"/>
      <w:r w:rsidRPr="00E56D6A">
        <w:rPr>
          <w:rFonts w:eastAsia="Times New Roman"/>
          <w:lang w:eastAsia="ja-JP"/>
        </w:rPr>
        <w:t>SCell</w:t>
      </w:r>
      <w:proofErr w:type="spellEnd"/>
      <w:r w:rsidRPr="00E56D6A">
        <w:rPr>
          <w:rFonts w:eastAsia="Times New Roman"/>
          <w:lang w:eastAsia="ja-JP"/>
        </w:rPr>
        <w:t>(s) from the UE Inactive AS context, if stored;</w:t>
      </w:r>
    </w:p>
    <w:p w14:paraId="69AC5B8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w:t>
      </w:r>
      <w:proofErr w:type="spellStart"/>
      <w:r w:rsidRPr="00E56D6A">
        <w:rPr>
          <w:rFonts w:eastAsia="Times New Roman"/>
          <w:i/>
          <w:lang w:eastAsia="ja-JP"/>
        </w:rPr>
        <w:t>restoreSCG</w:t>
      </w:r>
      <w:proofErr w:type="spellEnd"/>
      <w:r w:rsidRPr="00E56D6A">
        <w:rPr>
          <w:rFonts w:eastAsia="Times New Roman"/>
          <w:iCs/>
          <w:lang w:eastAsia="ja-JP"/>
        </w:rPr>
        <w:t xml:space="preserve"> is included</w:t>
      </w:r>
      <w:r w:rsidRPr="00E56D6A">
        <w:rPr>
          <w:rFonts w:eastAsia="Times New Roman"/>
          <w:lang w:eastAsia="ja-JP"/>
        </w:rPr>
        <w:t>:</w:t>
      </w:r>
    </w:p>
    <w:p w14:paraId="1440B02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restore </w:t>
      </w:r>
      <w:proofErr w:type="spellStart"/>
      <w:r w:rsidRPr="00E56D6A">
        <w:rPr>
          <w:rFonts w:eastAsia="Times New Roman"/>
          <w:i/>
          <w:lang w:eastAsia="ja-JP"/>
        </w:rPr>
        <w:t>nr-SecondaryCellGroupConfig</w:t>
      </w:r>
      <w:proofErr w:type="spellEnd"/>
      <w:r w:rsidRPr="00E56D6A">
        <w:rPr>
          <w:rFonts w:eastAsia="Times New Roman"/>
          <w:lang w:eastAsia="ja-JP"/>
        </w:rPr>
        <w:t>, if stored;</w:t>
      </w:r>
    </w:p>
    <w:p w14:paraId="10B274A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else if the UE was configured with NGEN-DC:</w:t>
      </w:r>
    </w:p>
    <w:p w14:paraId="2932E6A4"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perform MR-DC release, as specified in TS 38.331 [82], clause 5.3.5.10;</w:t>
      </w:r>
    </w:p>
    <w:p w14:paraId="20C6FA9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Yu Mincho"/>
          <w:lang w:eastAsia="ja-JP"/>
        </w:rPr>
        <w:t>4&gt;</w:t>
      </w:r>
      <w:r w:rsidRPr="00E56D6A">
        <w:rPr>
          <w:rFonts w:eastAsia="Yu Mincho"/>
          <w:lang w:eastAsia="ja-JP"/>
        </w:rPr>
        <w:tab/>
        <w:t xml:space="preserve">release </w:t>
      </w:r>
      <w:proofErr w:type="spellStart"/>
      <w:r w:rsidRPr="00E56D6A">
        <w:rPr>
          <w:rFonts w:eastAsia="Yu Mincho"/>
          <w:i/>
          <w:lang w:eastAsia="ja-JP"/>
        </w:rPr>
        <w:t>tdm-PatternConfig</w:t>
      </w:r>
      <w:proofErr w:type="spellEnd"/>
      <w:r w:rsidRPr="00E56D6A">
        <w:rPr>
          <w:rFonts w:eastAsia="Yu Mincho"/>
          <w:lang w:eastAsia="ja-JP"/>
        </w:rPr>
        <w:t xml:space="preserve"> or </w:t>
      </w:r>
      <w:r w:rsidRPr="00E56D6A">
        <w:rPr>
          <w:rFonts w:eastAsia="Yu Mincho"/>
          <w:i/>
          <w:lang w:eastAsia="ja-JP"/>
        </w:rPr>
        <w:t>tdm-PatternConfig2</w:t>
      </w:r>
      <w:r w:rsidRPr="00E56D6A">
        <w:rPr>
          <w:rFonts w:eastAsia="Yu Mincho"/>
          <w:lang w:eastAsia="ja-JP"/>
        </w:rPr>
        <w:t>, if configured;</w:t>
      </w:r>
    </w:p>
    <w:p w14:paraId="0C886AF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discard the stored UE Inactive AS context;</w:t>
      </w:r>
    </w:p>
    <w:p w14:paraId="687C661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configure lower layers to consider the restored MCG and SCG </w:t>
      </w:r>
      <w:proofErr w:type="spellStart"/>
      <w:r w:rsidRPr="00E56D6A">
        <w:rPr>
          <w:rFonts w:eastAsia="Times New Roman"/>
          <w:lang w:eastAsia="ja-JP"/>
        </w:rPr>
        <w:t>SCell</w:t>
      </w:r>
      <w:proofErr w:type="spellEnd"/>
      <w:r w:rsidRPr="00E56D6A">
        <w:rPr>
          <w:rFonts w:eastAsia="Times New Roman"/>
          <w:lang w:eastAsia="ja-JP"/>
        </w:rPr>
        <w:t>(s) (if any) to be in deactivated state;</w:t>
      </w:r>
    </w:p>
    <w:p w14:paraId="07654A77" w14:textId="77777777" w:rsidR="00E56D6A" w:rsidRPr="00E56D6A" w:rsidRDefault="00E56D6A" w:rsidP="00E56D6A">
      <w:pPr>
        <w:overflowPunct w:val="0"/>
        <w:autoSpaceDE w:val="0"/>
        <w:autoSpaceDN w:val="0"/>
        <w:adjustRightInd w:val="0"/>
        <w:ind w:left="1135" w:hanging="284"/>
        <w:textAlignment w:val="baseline"/>
        <w:rPr>
          <w:rFonts w:eastAsia="Times New Roman"/>
          <w:iCs/>
          <w:lang w:eastAsia="ja-JP"/>
        </w:rPr>
      </w:pPr>
      <w:r w:rsidRPr="00E56D6A">
        <w:rPr>
          <w:rFonts w:eastAsia="Times New Roman"/>
          <w:lang w:eastAsia="ja-JP"/>
        </w:rPr>
        <w:t>3&gt;</w:t>
      </w:r>
      <w:r w:rsidRPr="00E56D6A">
        <w:rPr>
          <w:rFonts w:eastAsia="Times New Roman"/>
          <w:lang w:eastAsia="ja-JP"/>
        </w:rPr>
        <w:tab/>
        <w:t xml:space="preserve">release the </w:t>
      </w:r>
      <w:proofErr w:type="spellStart"/>
      <w:r w:rsidRPr="00E56D6A">
        <w:rPr>
          <w:rFonts w:eastAsia="Times New Roman"/>
          <w:i/>
          <w:lang w:eastAsia="ja-JP"/>
        </w:rPr>
        <w:t>rrc-InactiveConfig</w:t>
      </w:r>
      <w:proofErr w:type="spellEnd"/>
      <w:r w:rsidRPr="00E56D6A">
        <w:rPr>
          <w:rFonts w:eastAsia="Times New Roman"/>
          <w:lang w:eastAsia="ja-JP"/>
        </w:rPr>
        <w:t xml:space="preserve">, except </w:t>
      </w:r>
      <w:r w:rsidRPr="00E56D6A">
        <w:rPr>
          <w:rFonts w:eastAsia="Times New Roman"/>
          <w:i/>
          <w:lang w:eastAsia="ja-JP"/>
        </w:rPr>
        <w:t>ran-</w:t>
      </w:r>
      <w:proofErr w:type="spellStart"/>
      <w:r w:rsidRPr="00E56D6A">
        <w:rPr>
          <w:rFonts w:eastAsia="Times New Roman"/>
          <w:i/>
          <w:lang w:eastAsia="ja-JP"/>
        </w:rPr>
        <w:t>NotificationAreaInfo</w:t>
      </w:r>
      <w:proofErr w:type="spellEnd"/>
      <w:r w:rsidRPr="00E56D6A">
        <w:rPr>
          <w:rFonts w:eastAsia="Times New Roman"/>
          <w:iCs/>
          <w:lang w:eastAsia="ja-JP"/>
        </w:rPr>
        <w:t>;</w:t>
      </w:r>
    </w:p>
    <w:p w14:paraId="53E65CF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 (i.e., except for NB-</w:t>
      </w:r>
      <w:proofErr w:type="spellStart"/>
      <w:r w:rsidRPr="00E56D6A">
        <w:rPr>
          <w:rFonts w:eastAsia="Times New Roman"/>
          <w:lang w:eastAsia="ja-JP"/>
        </w:rPr>
        <w:t>IoT</w:t>
      </w:r>
      <w:proofErr w:type="spellEnd"/>
      <w:r w:rsidRPr="00E56D6A">
        <w:rPr>
          <w:rFonts w:eastAsia="Times New Roman"/>
          <w:lang w:eastAsia="ja-JP"/>
        </w:rPr>
        <w:t xml:space="preserve"> for resuming a suspended RRC connection in 5GC):</w:t>
      </w:r>
    </w:p>
    <w:p w14:paraId="478A6B1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restore the physical layer configuration, the MAC configuration, the RLC configuration and the PDCP configuration from the stored UE AS context;</w:t>
      </w:r>
    </w:p>
    <w:p w14:paraId="243B43F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discard the stored UE AS context and </w:t>
      </w:r>
      <w:proofErr w:type="spellStart"/>
      <w:r w:rsidRPr="00E56D6A">
        <w:rPr>
          <w:rFonts w:eastAsia="Times New Roman"/>
          <w:i/>
          <w:iCs/>
          <w:lang w:eastAsia="ja-JP"/>
        </w:rPr>
        <w:t>resumeIdentity</w:t>
      </w:r>
      <w:proofErr w:type="spellEnd"/>
      <w:r w:rsidRPr="00E56D6A">
        <w:rPr>
          <w:rFonts w:eastAsia="Times New Roman"/>
          <w:lang w:eastAsia="ja-JP"/>
        </w:rPr>
        <w:t>;</w:t>
      </w:r>
    </w:p>
    <w:p w14:paraId="10AC640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perform the radio resource configuration procedure in accordance with the received </w:t>
      </w:r>
      <w:proofErr w:type="spellStart"/>
      <w:r w:rsidRPr="00E56D6A">
        <w:rPr>
          <w:rFonts w:eastAsia="Times New Roman"/>
          <w:i/>
          <w:lang w:eastAsia="ja-JP"/>
        </w:rPr>
        <w:t>radioResourceConfigDedicated</w:t>
      </w:r>
      <w:proofErr w:type="spellEnd"/>
      <w:r w:rsidRPr="00E56D6A">
        <w:rPr>
          <w:rFonts w:eastAsia="Times New Roman"/>
          <w:lang w:eastAsia="ja-JP"/>
        </w:rPr>
        <w:t xml:space="preserve"> and as specified in 5.3.10.0;</w:t>
      </w:r>
    </w:p>
    <w:p w14:paraId="40864AF1"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w:t>
      </w:r>
      <w:r w:rsidRPr="00E56D6A">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14:paraId="7AF5D6B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includes the </w:t>
      </w:r>
      <w:proofErr w:type="spellStart"/>
      <w:r w:rsidRPr="00E56D6A">
        <w:rPr>
          <w:rFonts w:eastAsia="Times New Roman"/>
          <w:i/>
          <w:lang w:eastAsia="ja-JP"/>
        </w:rPr>
        <w:t>sCellToReleaseList</w:t>
      </w:r>
      <w:proofErr w:type="spellEnd"/>
      <w:r w:rsidRPr="00E56D6A">
        <w:rPr>
          <w:rFonts w:eastAsia="Times New Roman"/>
          <w:lang w:eastAsia="ja-JP"/>
        </w:rPr>
        <w:t>:</w:t>
      </w:r>
    </w:p>
    <w:p w14:paraId="443A27A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release as specified in 5.3.10.3a;</w:t>
      </w:r>
    </w:p>
    <w:p w14:paraId="06102C7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includes the </w:t>
      </w:r>
      <w:proofErr w:type="spellStart"/>
      <w:r w:rsidRPr="00E56D6A">
        <w:rPr>
          <w:rFonts w:eastAsia="Times New Roman"/>
          <w:i/>
          <w:lang w:eastAsia="ja-JP"/>
        </w:rPr>
        <w:t>sCellToAddModList</w:t>
      </w:r>
      <w:proofErr w:type="spellEnd"/>
      <w:r w:rsidRPr="00E56D6A">
        <w:rPr>
          <w:rFonts w:eastAsia="Times New Roman"/>
          <w:lang w:eastAsia="ja-JP"/>
        </w:rPr>
        <w:t>:</w:t>
      </w:r>
    </w:p>
    <w:p w14:paraId="358712F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addition or modification as specified in 5.3.10.3b;</w:t>
      </w:r>
    </w:p>
    <w:p w14:paraId="19F08FD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includes the </w:t>
      </w:r>
      <w:proofErr w:type="spellStart"/>
      <w:r w:rsidRPr="00E56D6A">
        <w:rPr>
          <w:rFonts w:eastAsia="Times New Roman"/>
          <w:i/>
          <w:lang w:eastAsia="ja-JP"/>
        </w:rPr>
        <w:t>sCellGroupToReleaseList</w:t>
      </w:r>
      <w:proofErr w:type="spellEnd"/>
      <w:r w:rsidRPr="00E56D6A">
        <w:rPr>
          <w:rFonts w:eastAsia="Times New Roman"/>
          <w:lang w:eastAsia="ja-JP"/>
        </w:rPr>
        <w:t>:</w:t>
      </w:r>
    </w:p>
    <w:p w14:paraId="3CCADE5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group release as specified in 5.3.10.3d;</w:t>
      </w:r>
    </w:p>
    <w:p w14:paraId="4DC12C3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includes the </w:t>
      </w:r>
      <w:proofErr w:type="spellStart"/>
      <w:r w:rsidRPr="00E56D6A">
        <w:rPr>
          <w:rFonts w:eastAsia="Times New Roman"/>
          <w:i/>
          <w:lang w:eastAsia="ja-JP"/>
        </w:rPr>
        <w:t>sCellGroupToAddModList</w:t>
      </w:r>
      <w:proofErr w:type="spellEnd"/>
      <w:r w:rsidRPr="00E56D6A">
        <w:rPr>
          <w:rFonts w:eastAsia="Times New Roman"/>
          <w:lang w:eastAsia="ja-JP"/>
        </w:rPr>
        <w:t>:</w:t>
      </w:r>
    </w:p>
    <w:p w14:paraId="06C9133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group addition or modification as specified in 5.3.10.3e;</w:t>
      </w:r>
    </w:p>
    <w:p w14:paraId="6AF20BE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 includes the </w:t>
      </w:r>
      <w:proofErr w:type="spellStart"/>
      <w:r w:rsidRPr="00E56D6A">
        <w:rPr>
          <w:rFonts w:eastAsia="Times New Roman"/>
          <w:i/>
          <w:lang w:eastAsia="ja-JP"/>
        </w:rPr>
        <w:t>nr-SecondaryCellGroupConfig</w:t>
      </w:r>
      <w:proofErr w:type="spellEnd"/>
      <w:r w:rsidRPr="00E56D6A">
        <w:rPr>
          <w:rFonts w:eastAsia="Times New Roman"/>
          <w:lang w:eastAsia="ja-JP"/>
        </w:rPr>
        <w:t>:</w:t>
      </w:r>
    </w:p>
    <w:p w14:paraId="62BF733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NR RRC Reconfiguration as specified in TS 38.331 [82], clause 5.3.5.3;</w:t>
      </w:r>
    </w:p>
    <w:p w14:paraId="65B4A83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 includes the </w:t>
      </w:r>
      <w:proofErr w:type="spellStart"/>
      <w:r w:rsidRPr="00E56D6A">
        <w:rPr>
          <w:rFonts w:eastAsia="Times New Roman"/>
          <w:i/>
          <w:lang w:eastAsia="ja-JP"/>
        </w:rPr>
        <w:t>sk</w:t>
      </w:r>
      <w:proofErr w:type="spellEnd"/>
      <w:r w:rsidRPr="00E56D6A">
        <w:rPr>
          <w:rFonts w:eastAsia="Times New Roman"/>
          <w:i/>
          <w:lang w:eastAsia="ja-JP"/>
        </w:rPr>
        <w:t>-Counter</w:t>
      </w:r>
      <w:r w:rsidRPr="00E56D6A">
        <w:rPr>
          <w:rFonts w:eastAsia="Times New Roman"/>
          <w:lang w:eastAsia="ja-JP"/>
        </w:rPr>
        <w:t>:</w:t>
      </w:r>
    </w:p>
    <w:p w14:paraId="5EA6945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key update procedure as specified in TS 38.331 [82], clause 5.3.5.8;</w:t>
      </w:r>
    </w:p>
    <w:p w14:paraId="379563D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 includes the </w:t>
      </w:r>
      <w:r w:rsidRPr="00E56D6A">
        <w:rPr>
          <w:rFonts w:eastAsia="Times New Roman"/>
          <w:i/>
          <w:lang w:eastAsia="ja-JP"/>
        </w:rPr>
        <w:t>nr-RadioBearerConfig1</w:t>
      </w:r>
      <w:r w:rsidRPr="00E56D6A">
        <w:rPr>
          <w:rFonts w:eastAsia="Times New Roman"/>
          <w:lang w:eastAsia="ja-JP"/>
        </w:rPr>
        <w:t>:</w:t>
      </w:r>
    </w:p>
    <w:p w14:paraId="7924C6B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12E9160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 includes the </w:t>
      </w:r>
      <w:r w:rsidRPr="00E56D6A">
        <w:rPr>
          <w:rFonts w:eastAsia="Times New Roman"/>
          <w:i/>
          <w:lang w:eastAsia="ja-JP"/>
        </w:rPr>
        <w:t>nr-RadioBearerConfig2</w:t>
      </w:r>
      <w:r w:rsidRPr="00E56D6A">
        <w:rPr>
          <w:rFonts w:eastAsia="Times New Roman"/>
          <w:lang w:eastAsia="ja-JP"/>
        </w:rPr>
        <w:t>:</w:t>
      </w:r>
    </w:p>
    <w:p w14:paraId="12FDFA0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346CE9C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lastRenderedPageBreak/>
        <w:t>1&gt;</w:t>
      </w:r>
      <w:r w:rsidRPr="00E56D6A">
        <w:rPr>
          <w:rFonts w:eastAsia="Times New Roman"/>
          <w:lang w:eastAsia="ja-JP"/>
        </w:rPr>
        <w:tab/>
        <w:t xml:space="preserve">except if the </w:t>
      </w:r>
      <w:proofErr w:type="spellStart"/>
      <w:r w:rsidRPr="00E56D6A">
        <w:rPr>
          <w:rFonts w:eastAsia="Times New Roman"/>
          <w:i/>
          <w:lang w:eastAsia="ja-JP"/>
        </w:rPr>
        <w:t>RRCConnectionResume</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for EDT or for transmission using PUR:</w:t>
      </w:r>
    </w:p>
    <w:p w14:paraId="51525DD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resume SRB2, SRB3 (if configured), and all DRBs, if any, including RBs configured with NR PDCP;</w:t>
      </w:r>
    </w:p>
    <w:p w14:paraId="5FE64742"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1a:</w:t>
      </w:r>
      <w:r w:rsidRPr="00E56D6A">
        <w:rPr>
          <w:rFonts w:eastAsia="Times New Roman"/>
          <w:lang w:eastAsia="ja-JP"/>
        </w:rPr>
        <w:tab/>
        <w:t>If the NR SCG is deactivated, resuming SRB3 and all DRBs does not imply that PDCP or RRC PDUs can be transmitted or received on SCG RLC bearers.</w:t>
      </w:r>
    </w:p>
    <w:p w14:paraId="2048A67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stored, discard the cell reselection priority information provided by the </w:t>
      </w:r>
      <w:proofErr w:type="spellStart"/>
      <w:r w:rsidRPr="00E56D6A">
        <w:rPr>
          <w:rFonts w:eastAsia="Times New Roman"/>
          <w:i/>
          <w:iCs/>
          <w:lang w:eastAsia="ja-JP"/>
        </w:rPr>
        <w:t>idleModeMobilityControlInfo</w:t>
      </w:r>
      <w:proofErr w:type="spellEnd"/>
      <w:r w:rsidRPr="00E56D6A">
        <w:rPr>
          <w:rFonts w:eastAsia="Times New Roman"/>
          <w:lang w:eastAsia="ja-JP"/>
        </w:rPr>
        <w:t xml:space="preserve"> </w:t>
      </w:r>
      <w:r w:rsidRPr="00E56D6A">
        <w:rPr>
          <w:rFonts w:eastAsia="Times New Roman"/>
          <w:iCs/>
          <w:lang w:eastAsia="ja-JP"/>
        </w:rPr>
        <w:t>or inherited from another RAT</w:t>
      </w:r>
      <w:r w:rsidRPr="00E56D6A">
        <w:rPr>
          <w:rFonts w:eastAsia="Times New Roman"/>
          <w:lang w:eastAsia="ja-JP"/>
        </w:rPr>
        <w:t>;</w:t>
      </w:r>
    </w:p>
    <w:p w14:paraId="1E27D86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stored, discard the </w:t>
      </w:r>
      <w:proofErr w:type="spellStart"/>
      <w:r w:rsidRPr="00E56D6A">
        <w:rPr>
          <w:rFonts w:eastAsia="Times New Roman"/>
          <w:i/>
          <w:iCs/>
          <w:lang w:eastAsia="ja-JP"/>
        </w:rPr>
        <w:t>altFreqPriorities</w:t>
      </w:r>
      <w:proofErr w:type="spellEnd"/>
      <w:r w:rsidRPr="00E56D6A">
        <w:rPr>
          <w:rFonts w:eastAsia="Times New Roman"/>
          <w:lang w:eastAsia="ja-JP"/>
        </w:rPr>
        <w:t xml:space="preserve"> provided by the </w:t>
      </w:r>
      <w:proofErr w:type="spellStart"/>
      <w:r w:rsidRPr="00E56D6A">
        <w:rPr>
          <w:rFonts w:eastAsia="Times New Roman"/>
          <w:i/>
          <w:iCs/>
          <w:lang w:eastAsia="ja-JP"/>
        </w:rPr>
        <w:t>RRCConnectionRelease</w:t>
      </w:r>
      <w:proofErr w:type="spellEnd"/>
      <w:r w:rsidRPr="00E56D6A">
        <w:rPr>
          <w:rFonts w:eastAsia="Times New Roman"/>
          <w:lang w:eastAsia="ja-JP"/>
        </w:rPr>
        <w:t>;</w:t>
      </w:r>
    </w:p>
    <w:p w14:paraId="79A512A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stored, discard the dedicated offset provided by the </w:t>
      </w:r>
      <w:proofErr w:type="spellStart"/>
      <w:r w:rsidRPr="00E56D6A">
        <w:rPr>
          <w:rFonts w:eastAsia="Times New Roman"/>
          <w:i/>
          <w:iCs/>
          <w:lang w:eastAsia="ja-JP"/>
        </w:rPr>
        <w:t>redirectedCarrierOffsetDedicated</w:t>
      </w:r>
      <w:proofErr w:type="spellEnd"/>
      <w:r w:rsidRPr="00E56D6A">
        <w:rPr>
          <w:rFonts w:eastAsia="Times New Roman"/>
          <w:lang w:eastAsia="ja-JP"/>
        </w:rPr>
        <w:t>;</w:t>
      </w:r>
    </w:p>
    <w:p w14:paraId="4CCA3FF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 includes the </w:t>
      </w:r>
      <w:proofErr w:type="spellStart"/>
      <w:r w:rsidRPr="00E56D6A">
        <w:rPr>
          <w:rFonts w:eastAsia="Times New Roman"/>
          <w:i/>
          <w:lang w:eastAsia="ja-JP"/>
        </w:rPr>
        <w:t>measConfig</w:t>
      </w:r>
      <w:proofErr w:type="spellEnd"/>
      <w:r w:rsidRPr="00E56D6A">
        <w:rPr>
          <w:rFonts w:eastAsia="Times New Roman"/>
          <w:lang w:eastAsia="ja-JP"/>
        </w:rPr>
        <w:t>:</w:t>
      </w:r>
    </w:p>
    <w:p w14:paraId="06053E7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measurement configuration procedure as specified in 5.5.2;</w:t>
      </w:r>
    </w:p>
    <w:p w14:paraId="1239997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T302 is running:</w:t>
      </w:r>
    </w:p>
    <w:p w14:paraId="46C071D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T302;</w:t>
      </w:r>
    </w:p>
    <w:p w14:paraId="5FDB631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connected to 5GC:</w:t>
      </w:r>
    </w:p>
    <w:p w14:paraId="7E759FC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actions as specified in 5.3.16.4;</w:t>
      </w:r>
    </w:p>
    <w:p w14:paraId="018086F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T303, if running;</w:t>
      </w:r>
    </w:p>
    <w:p w14:paraId="3AC77A2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T305, if running;</w:t>
      </w:r>
    </w:p>
    <w:p w14:paraId="11A595F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T306, if running;</w:t>
      </w:r>
    </w:p>
    <w:p w14:paraId="1875FBD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w:t>
      </w:r>
      <w:r w:rsidRPr="00E56D6A">
        <w:rPr>
          <w:rFonts w:eastAsia="Times New Roman"/>
          <w:lang w:eastAsia="ko-KR"/>
        </w:rPr>
        <w:t>08</w:t>
      </w:r>
      <w:r w:rsidRPr="00E56D6A">
        <w:rPr>
          <w:rFonts w:eastAsia="Times New Roman"/>
          <w:lang w:eastAsia="ja-JP"/>
        </w:rPr>
        <w:t>, if running;</w:t>
      </w:r>
    </w:p>
    <w:p w14:paraId="014B574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actions as specified in 5.3.3.7;</w:t>
      </w:r>
    </w:p>
    <w:p w14:paraId="425FEF0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T320, if running;</w:t>
      </w:r>
    </w:p>
    <w:p w14:paraId="7562784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T350, if running;</w:t>
      </w:r>
    </w:p>
    <w:p w14:paraId="5DADF83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TW"/>
        </w:rPr>
      </w:pPr>
      <w:r w:rsidRPr="00E56D6A">
        <w:rPr>
          <w:rFonts w:eastAsia="Times New Roman"/>
          <w:lang w:eastAsia="ja-JP"/>
        </w:rPr>
        <w:t>1&gt;</w:t>
      </w:r>
      <w:r w:rsidRPr="00E56D6A">
        <w:rPr>
          <w:rFonts w:eastAsia="Times New Roman"/>
          <w:lang w:eastAsia="ja-JP"/>
        </w:rPr>
        <w:tab/>
        <w:t>perform the actions as specified in 5.6.12.4</w:t>
      </w:r>
      <w:r w:rsidRPr="00E56D6A">
        <w:rPr>
          <w:rFonts w:eastAsia="Times New Roman"/>
          <w:lang w:eastAsia="zh-TW"/>
        </w:rPr>
        <w:t>;</w:t>
      </w:r>
    </w:p>
    <w:p w14:paraId="7618328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TW"/>
        </w:rPr>
      </w:pPr>
      <w:r w:rsidRPr="00E56D6A">
        <w:rPr>
          <w:rFonts w:eastAsia="Times New Roman"/>
          <w:lang w:eastAsia="ja-JP"/>
        </w:rPr>
        <w:t>1&gt;</w:t>
      </w:r>
      <w:r w:rsidRPr="00E56D6A">
        <w:rPr>
          <w:rFonts w:eastAsia="Times New Roman"/>
          <w:lang w:eastAsia="ja-JP"/>
        </w:rPr>
        <w:tab/>
        <w:t>stop timer T360, if running</w:t>
      </w:r>
      <w:r w:rsidRPr="00E56D6A">
        <w:rPr>
          <w:rFonts w:eastAsia="Times New Roman"/>
          <w:lang w:eastAsia="zh-TW"/>
        </w:rPr>
        <w:t>;</w:t>
      </w:r>
    </w:p>
    <w:p w14:paraId="1956D84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TW"/>
        </w:rPr>
      </w:pPr>
      <w:r w:rsidRPr="00E56D6A">
        <w:rPr>
          <w:rFonts w:eastAsia="Times New Roman"/>
          <w:lang w:eastAsia="ja-JP"/>
        </w:rPr>
        <w:t>1&gt;</w:t>
      </w:r>
      <w:r w:rsidRPr="00E56D6A">
        <w:rPr>
          <w:rFonts w:eastAsia="Times New Roman"/>
          <w:lang w:eastAsia="ja-JP"/>
        </w:rPr>
        <w:tab/>
        <w:t>stop timer T322, if running</w:t>
      </w:r>
      <w:r w:rsidRPr="00E56D6A">
        <w:rPr>
          <w:rFonts w:eastAsia="Times New Roman"/>
          <w:lang w:eastAsia="zh-TW"/>
        </w:rPr>
        <w:t>;</w:t>
      </w:r>
    </w:p>
    <w:p w14:paraId="33B506F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T323, if running;</w:t>
      </w:r>
    </w:p>
    <w:p w14:paraId="42D941B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timer T331 is running:</w:t>
      </w:r>
    </w:p>
    <w:p w14:paraId="23BBF43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T331;</w:t>
      </w:r>
    </w:p>
    <w:p w14:paraId="7C947B74" w14:textId="77777777" w:rsidR="00E56D6A" w:rsidRPr="00E56D6A" w:rsidRDefault="00E56D6A" w:rsidP="00E56D6A">
      <w:pPr>
        <w:overflowPunct w:val="0"/>
        <w:autoSpaceDE w:val="0"/>
        <w:autoSpaceDN w:val="0"/>
        <w:adjustRightInd w:val="0"/>
        <w:ind w:left="851" w:hanging="284"/>
        <w:textAlignment w:val="baseline"/>
        <w:rPr>
          <w:rFonts w:eastAsia="Malgun Gothic"/>
          <w:lang w:eastAsia="ko-KR"/>
        </w:rPr>
      </w:pPr>
      <w:r w:rsidRPr="00E56D6A">
        <w:rPr>
          <w:rFonts w:eastAsia="DengXian"/>
          <w:lang w:eastAsia="ja-JP"/>
        </w:rPr>
        <w:t>2&gt;</w:t>
      </w:r>
      <w:r w:rsidRPr="00E56D6A">
        <w:rPr>
          <w:rFonts w:eastAsia="DengXian"/>
          <w:lang w:eastAsia="ja-JP"/>
        </w:rPr>
        <w:tab/>
        <w:t xml:space="preserve">perform the actions as specified in </w:t>
      </w:r>
      <w:r w:rsidRPr="00E56D6A">
        <w:rPr>
          <w:rFonts w:eastAsia="Malgun Gothic"/>
          <w:lang w:eastAsia="ko-KR"/>
        </w:rPr>
        <w:t>5.6.20.3;</w:t>
      </w:r>
    </w:p>
    <w:p w14:paraId="6751080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UE is resuming an RRC connection after early security reactivation in accordance with conditions in 5.3.3.18 or </w:t>
      </w:r>
      <w:proofErr w:type="spellStart"/>
      <w:r w:rsidRPr="00E56D6A">
        <w:rPr>
          <w:rFonts w:eastAsia="Times New Roman"/>
          <w:i/>
          <w:lang w:eastAsia="ja-JP"/>
        </w:rPr>
        <w:t>RRCConnectionResume</w:t>
      </w:r>
      <w:proofErr w:type="spellEnd"/>
      <w:r w:rsidRPr="00E56D6A">
        <w:rPr>
          <w:rFonts w:eastAsia="Times New Roman"/>
          <w:lang w:eastAsia="ja-JP"/>
        </w:rPr>
        <w:t xml:space="preserve"> is received in response to an </w:t>
      </w:r>
      <w:proofErr w:type="spellStart"/>
      <w:r w:rsidRPr="00E56D6A">
        <w:rPr>
          <w:rFonts w:eastAsia="Times New Roman"/>
          <w:i/>
          <w:lang w:eastAsia="ja-JP"/>
        </w:rPr>
        <w:t>RRCConnectionResumeRequest</w:t>
      </w:r>
      <w:proofErr w:type="spellEnd"/>
      <w:r w:rsidRPr="00E56D6A">
        <w:rPr>
          <w:rFonts w:eastAsia="Times New Roman"/>
          <w:i/>
          <w:lang w:eastAsia="ja-JP"/>
        </w:rPr>
        <w:t xml:space="preserve"> </w:t>
      </w:r>
      <w:r w:rsidRPr="00E56D6A">
        <w:rPr>
          <w:rFonts w:eastAsia="Times New Roman"/>
          <w:lang w:eastAsia="ja-JP"/>
        </w:rPr>
        <w:t>from RRC_INACTIVE:</w:t>
      </w:r>
    </w:p>
    <w:p w14:paraId="2AAEBEC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ignore the </w:t>
      </w:r>
      <w:proofErr w:type="spellStart"/>
      <w:r w:rsidRPr="00E56D6A">
        <w:rPr>
          <w:rFonts w:eastAsia="Times New Roman"/>
          <w:i/>
          <w:iCs/>
          <w:lang w:eastAsia="ja-JP"/>
        </w:rPr>
        <w:t>nextHopChainingCount</w:t>
      </w:r>
      <w:proofErr w:type="spellEnd"/>
      <w:r w:rsidRPr="00E56D6A">
        <w:rPr>
          <w:rFonts w:eastAsia="Times New Roman"/>
          <w:lang w:eastAsia="ja-JP"/>
        </w:rPr>
        <w:t xml:space="preserve"> value indicated in the </w:t>
      </w:r>
      <w:proofErr w:type="spellStart"/>
      <w:r w:rsidRPr="00E56D6A">
        <w:rPr>
          <w:rFonts w:eastAsia="Times New Roman"/>
          <w:i/>
          <w:lang w:eastAsia="ja-JP"/>
        </w:rPr>
        <w:t>RRCConnectionResume</w:t>
      </w:r>
      <w:proofErr w:type="spellEnd"/>
      <w:r w:rsidRPr="00E56D6A">
        <w:rPr>
          <w:rFonts w:eastAsia="Times New Roman"/>
          <w:iCs/>
          <w:lang w:eastAsia="ja-JP"/>
        </w:rPr>
        <w:t xml:space="preserve"> message</w:t>
      </w:r>
      <w:r w:rsidRPr="00E56D6A">
        <w:rPr>
          <w:rFonts w:eastAsia="Times New Roman"/>
          <w:lang w:eastAsia="ja-JP"/>
        </w:rPr>
        <w:t>;</w:t>
      </w:r>
    </w:p>
    <w:p w14:paraId="0CD8B86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w:t>
      </w:r>
    </w:p>
    <w:p w14:paraId="7126E31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resuming an RRC connection from a suspended RRC connection in EPC:</w:t>
      </w:r>
    </w:p>
    <w:p w14:paraId="7BE1DDF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update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based on the K</w:t>
      </w:r>
      <w:r w:rsidRPr="00E56D6A">
        <w:rPr>
          <w:rFonts w:eastAsia="Times New Roman"/>
          <w:vertAlign w:val="subscript"/>
          <w:lang w:eastAsia="ja-JP"/>
        </w:rPr>
        <w:t>ASME</w:t>
      </w:r>
      <w:r w:rsidRPr="00E56D6A">
        <w:rPr>
          <w:rFonts w:eastAsia="Times New Roman"/>
          <w:lang w:eastAsia="ja-JP"/>
        </w:rPr>
        <w:t xml:space="preserve"> key to which the current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is associated, using the </w:t>
      </w:r>
      <w:proofErr w:type="spellStart"/>
      <w:r w:rsidRPr="00E56D6A">
        <w:rPr>
          <w:rFonts w:eastAsia="Times New Roman"/>
          <w:i/>
          <w:lang w:eastAsia="ja-JP"/>
        </w:rPr>
        <w:t>nextHopChainingCount</w:t>
      </w:r>
      <w:proofErr w:type="spellEnd"/>
      <w:r w:rsidRPr="00E56D6A">
        <w:rPr>
          <w:rFonts w:eastAsia="Times New Roman"/>
          <w:lang w:eastAsia="ja-JP"/>
        </w:rPr>
        <w:t xml:space="preserve"> value indicated in the </w:t>
      </w:r>
      <w:proofErr w:type="spellStart"/>
      <w:r w:rsidRPr="00E56D6A">
        <w:rPr>
          <w:rFonts w:eastAsia="Times New Roman"/>
          <w:i/>
          <w:lang w:eastAsia="ja-JP"/>
        </w:rPr>
        <w:t>RRCConnectionResume</w:t>
      </w:r>
      <w:proofErr w:type="spellEnd"/>
      <w:r w:rsidRPr="00E56D6A">
        <w:rPr>
          <w:rFonts w:eastAsia="Times New Roman"/>
          <w:iCs/>
          <w:lang w:eastAsia="ja-JP"/>
        </w:rPr>
        <w:t xml:space="preserve"> message</w:t>
      </w:r>
      <w:r w:rsidRPr="00E56D6A">
        <w:rPr>
          <w:rFonts w:eastAsia="Times New Roman"/>
          <w:lang w:eastAsia="ja-JP"/>
        </w:rPr>
        <w:t>, as specified in TS 33.401 [32];</w:t>
      </w:r>
    </w:p>
    <w:p w14:paraId="230E127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 xml:space="preserve">store the </w:t>
      </w:r>
      <w:proofErr w:type="spellStart"/>
      <w:r w:rsidRPr="00E56D6A">
        <w:rPr>
          <w:rFonts w:eastAsia="Times New Roman"/>
          <w:i/>
          <w:iCs/>
          <w:lang w:eastAsia="ja-JP"/>
        </w:rPr>
        <w:t>nextHopChainingCount</w:t>
      </w:r>
      <w:proofErr w:type="spellEnd"/>
      <w:r w:rsidRPr="00E56D6A">
        <w:rPr>
          <w:rFonts w:eastAsia="Times New Roman"/>
          <w:lang w:eastAsia="ja-JP"/>
        </w:rPr>
        <w:t xml:space="preserve"> value;</w:t>
      </w:r>
    </w:p>
    <w:p w14:paraId="6DE669A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associated with the previously configured integrity algorithm, as specified in TS 33.401 [32];</w:t>
      </w:r>
    </w:p>
    <w:p w14:paraId="3B709F2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request lower layers to verify the integrity protection of the </w:t>
      </w:r>
      <w:proofErr w:type="spellStart"/>
      <w:r w:rsidRPr="00E56D6A">
        <w:rPr>
          <w:rFonts w:eastAsia="Times New Roman"/>
          <w:i/>
          <w:iCs/>
          <w:lang w:eastAsia="ja-JP"/>
        </w:rPr>
        <w:t>RRCConnectionResume</w:t>
      </w:r>
      <w:proofErr w:type="spellEnd"/>
      <w:r w:rsidRPr="00E56D6A">
        <w:rPr>
          <w:rFonts w:eastAsia="Times New Roman"/>
          <w:lang w:eastAsia="ja-JP"/>
        </w:rPr>
        <w:t xml:space="preserve"> message, using the previously configured algorithm and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w:t>
      </w:r>
    </w:p>
    <w:p w14:paraId="6A97B4C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integrity protection </w:t>
      </w:r>
      <w:proofErr w:type="gramStart"/>
      <w:r w:rsidRPr="00E56D6A">
        <w:rPr>
          <w:rFonts w:eastAsia="Times New Roman"/>
          <w:lang w:eastAsia="ja-JP"/>
        </w:rPr>
        <w:t>check</w:t>
      </w:r>
      <w:proofErr w:type="gramEnd"/>
      <w:r w:rsidRPr="00E56D6A">
        <w:rPr>
          <w:rFonts w:eastAsia="Times New Roman"/>
          <w:lang w:eastAsia="ja-JP"/>
        </w:rPr>
        <w:t xml:space="preserve"> of the </w:t>
      </w:r>
      <w:proofErr w:type="spellStart"/>
      <w:r w:rsidRPr="00E56D6A">
        <w:rPr>
          <w:rFonts w:eastAsia="Times New Roman"/>
          <w:i/>
          <w:iCs/>
          <w:lang w:eastAsia="ja-JP"/>
        </w:rPr>
        <w:t>RRCConnectionResume</w:t>
      </w:r>
      <w:proofErr w:type="spellEnd"/>
      <w:r w:rsidRPr="00E56D6A">
        <w:rPr>
          <w:rFonts w:eastAsia="Times New Roman"/>
          <w:lang w:eastAsia="ja-JP"/>
        </w:rPr>
        <w:t xml:space="preserve"> message fails:</w:t>
      </w:r>
    </w:p>
    <w:p w14:paraId="58FFF76F"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perform the actions upon leaving RRC_CONNECTED as specified in 5.3.12, with release cause 'other', upon which the procedure ends;</w:t>
      </w:r>
    </w:p>
    <w:p w14:paraId="6EC44AC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w:t>
      </w:r>
      <w:r w:rsidRPr="00E56D6A">
        <w:rPr>
          <w:rFonts w:eastAsia="Times New Roman"/>
          <w:lang w:eastAsia="zh-CN"/>
        </w:rPr>
        <w:t xml:space="preserve">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xml:space="preserve"> associated with the previously configured ciphering algorithm, as specified in TS 33.401 [32];</w:t>
      </w:r>
    </w:p>
    <w:p w14:paraId="7B76360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configure lower layers to resume integrity protection using the previously configured algorithm and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immediately, i.e., integrity protection shall be applied to all subsequent messages received and sent by the UE;</w:t>
      </w:r>
    </w:p>
    <w:p w14:paraId="01043E3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configure lower layers to resume ciphering and to apply the ciphering algorithm</w:t>
      </w:r>
      <w:r w:rsidRPr="00E56D6A">
        <w:rPr>
          <w:rFonts w:eastAsia="Times New Roman"/>
          <w:lang w:eastAsia="zh-CN"/>
        </w:rPr>
        <w:t xml:space="preser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w:t>
      </w:r>
      <w:r w:rsidRPr="00E56D6A">
        <w:rPr>
          <w:rFonts w:eastAsia="Times New Roman"/>
          <w:lang w:eastAsia="zh-CN"/>
        </w:rPr>
        <w:t xml:space="preserve"> 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i.e. the ciphering configuration shall be applied to all subsequent messages received and sent by the UE;</w:t>
      </w:r>
    </w:p>
    <w:p w14:paraId="1AD3349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enter RRC_CONNECTED;</w:t>
      </w:r>
    </w:p>
    <w:p w14:paraId="3396888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indicate to upper layers that the suspended RRC connection has been resumed;</w:t>
      </w:r>
    </w:p>
    <w:p w14:paraId="3100CDC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the cell re-selection procedure;</w:t>
      </w:r>
    </w:p>
    <w:p w14:paraId="06E2C02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consider the current cell to be the </w:t>
      </w:r>
      <w:proofErr w:type="spellStart"/>
      <w:r w:rsidRPr="00E56D6A">
        <w:rPr>
          <w:rFonts w:eastAsia="Times New Roman"/>
          <w:lang w:eastAsia="ja-JP"/>
        </w:rPr>
        <w:t>PCell</w:t>
      </w:r>
      <w:proofErr w:type="spellEnd"/>
      <w:r w:rsidRPr="00E56D6A">
        <w:rPr>
          <w:rFonts w:eastAsia="Times New Roman"/>
          <w:lang w:eastAsia="ja-JP"/>
        </w:rPr>
        <w:t>;</w:t>
      </w:r>
    </w:p>
    <w:p w14:paraId="43F2F94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set the content of </w:t>
      </w:r>
      <w:proofErr w:type="spellStart"/>
      <w:r w:rsidRPr="00E56D6A">
        <w:rPr>
          <w:rFonts w:eastAsia="Times New Roman"/>
          <w:i/>
          <w:lang w:eastAsia="ja-JP"/>
        </w:rPr>
        <w:t>RRCConnectionResumeComplete</w:t>
      </w:r>
      <w:proofErr w:type="spellEnd"/>
      <w:r w:rsidRPr="00E56D6A">
        <w:rPr>
          <w:rFonts w:eastAsia="Times New Roman"/>
          <w:lang w:eastAsia="ja-JP"/>
        </w:rPr>
        <w:t xml:space="preserve"> message as follows:</w:t>
      </w:r>
    </w:p>
    <w:p w14:paraId="5B526EE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set the </w:t>
      </w:r>
      <w:proofErr w:type="spellStart"/>
      <w:r w:rsidRPr="00E56D6A">
        <w:rPr>
          <w:rFonts w:eastAsia="Times New Roman"/>
          <w:i/>
          <w:lang w:eastAsia="ja-JP"/>
        </w:rPr>
        <w:t>selectedPLMN</w:t>
      </w:r>
      <w:proofErr w:type="spellEnd"/>
      <w:r w:rsidRPr="00E56D6A">
        <w:rPr>
          <w:rFonts w:eastAsia="Times New Roman"/>
          <w:i/>
          <w:lang w:eastAsia="ja-JP"/>
        </w:rPr>
        <w:t>-Identity</w:t>
      </w:r>
      <w:r w:rsidRPr="00E56D6A">
        <w:rPr>
          <w:rFonts w:eastAsia="Times New Roman"/>
          <w:lang w:eastAsia="ja-JP"/>
        </w:rPr>
        <w:t xml:space="preserve"> to the PLMN selected by upper layers (see TS 23.122 [11], TS 24.301 [35] for E-UTRA/EPC and TS 24.501 [95] for E-UTRA/5GC) from the PLMN(s) included in the </w:t>
      </w:r>
      <w:proofErr w:type="spellStart"/>
      <w:r w:rsidRPr="00E56D6A">
        <w:rPr>
          <w:rFonts w:eastAsia="Times New Roman"/>
          <w:i/>
          <w:lang w:eastAsia="ja-JP"/>
        </w:rPr>
        <w:t>plmn-IdentityList</w:t>
      </w:r>
      <w:proofErr w:type="spellEnd"/>
      <w:r w:rsidRPr="00E56D6A">
        <w:rPr>
          <w:rFonts w:eastAsia="Times New Roman"/>
          <w:lang w:eastAsia="ja-JP"/>
        </w:rPr>
        <w:t xml:space="preserve"> in </w:t>
      </w:r>
      <w:r w:rsidRPr="00E56D6A">
        <w:rPr>
          <w:rFonts w:eastAsia="Times New Roman"/>
          <w:i/>
          <w:lang w:eastAsia="ja-JP"/>
        </w:rPr>
        <w:t>SystemInformationBlockType1</w:t>
      </w:r>
      <w:r w:rsidRPr="00E56D6A">
        <w:rPr>
          <w:rFonts w:eastAsia="Times New Roman"/>
          <w:lang w:eastAsia="ja-JP"/>
        </w:rPr>
        <w:t>;</w:t>
      </w:r>
    </w:p>
    <w:p w14:paraId="04755C0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set the </w:t>
      </w:r>
      <w:proofErr w:type="spellStart"/>
      <w:r w:rsidRPr="00E56D6A">
        <w:rPr>
          <w:rFonts w:eastAsia="Times New Roman"/>
          <w:i/>
          <w:lang w:eastAsia="ja-JP"/>
        </w:rPr>
        <w:t>dedicatedInfoNAS</w:t>
      </w:r>
      <w:proofErr w:type="spellEnd"/>
      <w:r w:rsidRPr="00E56D6A">
        <w:rPr>
          <w:rFonts w:eastAsia="Times New Roman"/>
          <w:lang w:eastAsia="ja-JP"/>
        </w:rPr>
        <w:t xml:space="preserve"> to include the information received from upper layers;</w:t>
      </w:r>
    </w:p>
    <w:p w14:paraId="25573BC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except for NB-</w:t>
      </w:r>
      <w:proofErr w:type="spellStart"/>
      <w:r w:rsidRPr="00E56D6A">
        <w:rPr>
          <w:rFonts w:eastAsia="Times New Roman"/>
          <w:lang w:eastAsia="ja-JP"/>
        </w:rPr>
        <w:t>IoT</w:t>
      </w:r>
      <w:proofErr w:type="spellEnd"/>
      <w:r w:rsidRPr="00E56D6A">
        <w:rPr>
          <w:rFonts w:eastAsia="Times New Roman"/>
          <w:lang w:eastAsia="ja-JP"/>
        </w:rPr>
        <w:t>:</w:t>
      </w:r>
    </w:p>
    <w:p w14:paraId="1E9DEC1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resuming an RRC connection from a suspended RRC connection:</w:t>
      </w:r>
    </w:p>
    <w:p w14:paraId="2B77B056"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radio link failure or handover failure information available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w:t>
      </w:r>
    </w:p>
    <w:p w14:paraId="29B495A1"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rlf-InfoAvailable</w:t>
      </w:r>
      <w:proofErr w:type="spellEnd"/>
      <w:r w:rsidRPr="00E56D6A">
        <w:rPr>
          <w:rFonts w:eastAsia="Times New Roman"/>
          <w:lang w:eastAsia="ja-JP"/>
        </w:rPr>
        <w:t>;</w:t>
      </w:r>
    </w:p>
    <w:p w14:paraId="0FDD18C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the UE has MBSFN logged measurements available for E-UTRA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i/>
          <w:lang w:eastAsia="ja-JP"/>
        </w:rPr>
        <w:t xml:space="preserve"> </w:t>
      </w:r>
      <w:r w:rsidRPr="00E56D6A">
        <w:rPr>
          <w:rFonts w:eastAsia="Times New Roman"/>
          <w:lang w:eastAsia="ja-JP"/>
        </w:rPr>
        <w:t xml:space="preserve">stored in </w:t>
      </w:r>
      <w:proofErr w:type="spellStart"/>
      <w:r w:rsidRPr="00E56D6A">
        <w:rPr>
          <w:rFonts w:eastAsia="Times New Roman"/>
          <w:i/>
          <w:lang w:eastAsia="ja-JP"/>
        </w:rPr>
        <w:t>VarLogMeasReport</w:t>
      </w:r>
      <w:proofErr w:type="spellEnd"/>
      <w:r w:rsidRPr="00E56D6A">
        <w:rPr>
          <w:rFonts w:eastAsia="Times New Roman"/>
          <w:lang w:eastAsia="ja-JP"/>
        </w:rPr>
        <w:t>:</w:t>
      </w:r>
    </w:p>
    <w:p w14:paraId="300C7B96"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logMeasAvailableMBSFN</w:t>
      </w:r>
      <w:proofErr w:type="spellEnd"/>
      <w:r w:rsidRPr="00E56D6A">
        <w:rPr>
          <w:rFonts w:eastAsia="Times New Roman"/>
          <w:lang w:eastAsia="ja-JP"/>
        </w:rPr>
        <w:t>;</w:t>
      </w:r>
    </w:p>
    <w:p w14:paraId="69EDF58B"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else if the UE has logged measurements available for E-UTRA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i/>
          <w:lang w:eastAsia="ja-JP"/>
        </w:rPr>
        <w:t xml:space="preserve"> </w:t>
      </w:r>
      <w:r w:rsidRPr="00E56D6A">
        <w:rPr>
          <w:rFonts w:eastAsia="Times New Roman"/>
          <w:lang w:eastAsia="ja-JP"/>
        </w:rPr>
        <w:t xml:space="preserve">stored in </w:t>
      </w:r>
      <w:proofErr w:type="spellStart"/>
      <w:r w:rsidRPr="00E56D6A">
        <w:rPr>
          <w:rFonts w:eastAsia="Times New Roman"/>
          <w:i/>
          <w:lang w:eastAsia="ja-JP"/>
        </w:rPr>
        <w:t>VarLogMeasReport</w:t>
      </w:r>
      <w:proofErr w:type="spellEnd"/>
      <w:r w:rsidRPr="00E56D6A">
        <w:rPr>
          <w:rFonts w:eastAsia="Times New Roman"/>
          <w:lang w:eastAsia="ja-JP"/>
        </w:rPr>
        <w:t>:</w:t>
      </w:r>
    </w:p>
    <w:p w14:paraId="68F1BD58"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logMeasAvailable</w:t>
      </w:r>
      <w:proofErr w:type="spellEnd"/>
      <w:r w:rsidRPr="00E56D6A">
        <w:rPr>
          <w:rFonts w:eastAsia="Times New Roman"/>
          <w:lang w:eastAsia="ja-JP"/>
        </w:rPr>
        <w:t>;</w:t>
      </w:r>
    </w:p>
    <w:p w14:paraId="1CF9CFBC"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if Bluetooth measurement results are included in the logged measurements the UE has available:</w:t>
      </w:r>
    </w:p>
    <w:p w14:paraId="36A30EF4" w14:textId="77777777" w:rsidR="00E56D6A" w:rsidRPr="00E56D6A" w:rsidRDefault="00E56D6A" w:rsidP="00E56D6A">
      <w:pPr>
        <w:overflowPunct w:val="0"/>
        <w:autoSpaceDE w:val="0"/>
        <w:autoSpaceDN w:val="0"/>
        <w:adjustRightInd w:val="0"/>
        <w:ind w:left="1985" w:hanging="284"/>
        <w:textAlignment w:val="baseline"/>
        <w:rPr>
          <w:rFonts w:eastAsia="MS Mincho"/>
          <w:lang w:eastAsia="ja-JP"/>
        </w:rPr>
      </w:pPr>
      <w:r w:rsidRPr="00E56D6A">
        <w:rPr>
          <w:rFonts w:eastAsia="MS Mincho"/>
          <w:lang w:eastAsia="ja-JP"/>
        </w:rPr>
        <w:t>6&gt;</w:t>
      </w:r>
      <w:r w:rsidRPr="00E56D6A">
        <w:rPr>
          <w:rFonts w:eastAsia="MS Mincho"/>
          <w:lang w:eastAsia="ja-JP"/>
        </w:rPr>
        <w:tab/>
        <w:t xml:space="preserve">include </w:t>
      </w:r>
      <w:proofErr w:type="spellStart"/>
      <w:r w:rsidRPr="00E56D6A">
        <w:rPr>
          <w:rFonts w:eastAsia="MS Mincho"/>
          <w:i/>
          <w:iCs/>
          <w:lang w:eastAsia="ja-JP"/>
        </w:rPr>
        <w:t>logMeasAvailableBT</w:t>
      </w:r>
      <w:proofErr w:type="spellEnd"/>
      <w:r w:rsidRPr="00E56D6A">
        <w:rPr>
          <w:rFonts w:eastAsia="MS Mincho"/>
          <w:lang w:eastAsia="ja-JP"/>
        </w:rPr>
        <w:t>;</w:t>
      </w:r>
    </w:p>
    <w:p w14:paraId="28816E33"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if WLAN measurement results are included in the logged measurements the UE has available:</w:t>
      </w:r>
    </w:p>
    <w:p w14:paraId="086D5FEA" w14:textId="77777777" w:rsidR="00E56D6A" w:rsidRPr="00E56D6A" w:rsidRDefault="00E56D6A" w:rsidP="00E56D6A">
      <w:pPr>
        <w:overflowPunct w:val="0"/>
        <w:autoSpaceDE w:val="0"/>
        <w:autoSpaceDN w:val="0"/>
        <w:adjustRightInd w:val="0"/>
        <w:ind w:left="1985" w:hanging="284"/>
        <w:textAlignment w:val="baseline"/>
        <w:rPr>
          <w:rFonts w:eastAsia="MS Mincho"/>
          <w:lang w:eastAsia="ja-JP"/>
        </w:rPr>
      </w:pPr>
      <w:r w:rsidRPr="00E56D6A">
        <w:rPr>
          <w:rFonts w:eastAsia="MS Mincho"/>
          <w:lang w:eastAsia="ja-JP"/>
        </w:rPr>
        <w:t>6&gt;</w:t>
      </w:r>
      <w:r w:rsidRPr="00E56D6A">
        <w:rPr>
          <w:rFonts w:eastAsia="MS Mincho"/>
          <w:lang w:eastAsia="ja-JP"/>
        </w:rPr>
        <w:tab/>
        <w:t xml:space="preserve">include </w:t>
      </w:r>
      <w:proofErr w:type="spellStart"/>
      <w:r w:rsidRPr="00E56D6A">
        <w:rPr>
          <w:rFonts w:eastAsia="MS Mincho"/>
          <w:i/>
          <w:iCs/>
          <w:lang w:eastAsia="ja-JP"/>
        </w:rPr>
        <w:t>logMeasAvailableWLAN</w:t>
      </w:r>
      <w:proofErr w:type="spellEnd"/>
      <w:r w:rsidRPr="00E56D6A">
        <w:rPr>
          <w:rFonts w:eastAsia="MS Mincho"/>
          <w:lang w:eastAsia="ja-JP"/>
        </w:rPr>
        <w:t>;</w:t>
      </w:r>
    </w:p>
    <w:p w14:paraId="67054F2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lastRenderedPageBreak/>
        <w:t>4&gt;</w:t>
      </w:r>
      <w:r w:rsidRPr="00E56D6A">
        <w:rPr>
          <w:rFonts w:eastAsia="Times New Roman"/>
          <w:lang w:eastAsia="ja-JP"/>
        </w:rPr>
        <w:tab/>
        <w:t xml:space="preserve">if the UE has connection establishment failure information available in </w:t>
      </w:r>
      <w:proofErr w:type="spellStart"/>
      <w:r w:rsidRPr="00E56D6A">
        <w:rPr>
          <w:rFonts w:eastAsia="Times New Roman"/>
          <w:i/>
          <w:lang w:eastAsia="ja-JP"/>
        </w:rPr>
        <w:t>VarConnEstFailReport</w:t>
      </w:r>
      <w:proofErr w:type="spellEnd"/>
      <w:r w:rsidRPr="00E56D6A">
        <w:rPr>
          <w:rFonts w:eastAsia="Times New Roman"/>
          <w:lang w:eastAsia="ja-JP"/>
        </w:rPr>
        <w:t xml:space="preserve"> and if the RPLMN is equal to</w:t>
      </w:r>
      <w:r w:rsidRPr="00E56D6A">
        <w:rPr>
          <w:rFonts w:eastAsia="Times New Roman"/>
          <w:i/>
          <w:lang w:eastAsia="ja-JP"/>
        </w:rPr>
        <w:t xml:space="preserve"> </w:t>
      </w:r>
      <w:proofErr w:type="spellStart"/>
      <w:r w:rsidRPr="00E56D6A">
        <w:rPr>
          <w:rFonts w:eastAsia="Times New Roman"/>
          <w:i/>
          <w:lang w:eastAsia="ja-JP"/>
        </w:rPr>
        <w:t>plmn</w:t>
      </w:r>
      <w:proofErr w:type="spellEnd"/>
      <w:r w:rsidRPr="00E56D6A">
        <w:rPr>
          <w:rFonts w:eastAsia="Times New Roman"/>
          <w:i/>
          <w:lang w:eastAsia="ja-JP"/>
        </w:rPr>
        <w:t>-Identity</w:t>
      </w:r>
      <w:r w:rsidRPr="00E56D6A">
        <w:rPr>
          <w:rFonts w:eastAsia="Times New Roman"/>
          <w:lang w:eastAsia="ja-JP"/>
        </w:rPr>
        <w:t xml:space="preserve"> stored in </w:t>
      </w:r>
      <w:proofErr w:type="spellStart"/>
      <w:r w:rsidRPr="00E56D6A">
        <w:rPr>
          <w:rFonts w:eastAsia="Times New Roman"/>
          <w:i/>
          <w:lang w:eastAsia="ja-JP"/>
        </w:rPr>
        <w:t>VarConnEstFailReport</w:t>
      </w:r>
      <w:proofErr w:type="spellEnd"/>
      <w:r w:rsidRPr="00E56D6A">
        <w:rPr>
          <w:rFonts w:eastAsia="Times New Roman"/>
          <w:lang w:eastAsia="ja-JP"/>
        </w:rPr>
        <w:t>:</w:t>
      </w:r>
    </w:p>
    <w:p w14:paraId="51B96487"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connEstFailInfoAvailable</w:t>
      </w:r>
      <w:proofErr w:type="spellEnd"/>
      <w:r w:rsidRPr="00E56D6A">
        <w:rPr>
          <w:rFonts w:eastAsia="Times New Roman"/>
          <w:lang w:eastAsia="ja-JP"/>
        </w:rPr>
        <w:t>;</w:t>
      </w:r>
    </w:p>
    <w:p w14:paraId="50526A1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the </w:t>
      </w:r>
      <w:proofErr w:type="spellStart"/>
      <w:r w:rsidRPr="00E56D6A">
        <w:rPr>
          <w:rFonts w:eastAsia="Times New Roman"/>
          <w:i/>
          <w:iCs/>
          <w:lang w:eastAsia="ja-JP"/>
        </w:rPr>
        <w:t>mobilityState</w:t>
      </w:r>
      <w:proofErr w:type="spellEnd"/>
      <w:r w:rsidRPr="00E56D6A">
        <w:rPr>
          <w:rFonts w:eastAsia="Times New Roman"/>
          <w:lang w:eastAsia="ja-JP"/>
        </w:rPr>
        <w:t xml:space="preserve"> and set it to the mobility state (as specified in TS 36.304 [4]) of the UE just prior to entering RRC_CONNECTED state;</w:t>
      </w:r>
    </w:p>
    <w:p w14:paraId="04BC75B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the UE has flight path information available:</w:t>
      </w:r>
    </w:p>
    <w:p w14:paraId="4CFC5E92"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lang w:eastAsia="ja-JP"/>
        </w:rPr>
        <w:t>flightPathInfoAvailable</w:t>
      </w:r>
      <w:proofErr w:type="spellEnd"/>
      <w:r w:rsidRPr="00E56D6A">
        <w:rPr>
          <w:rFonts w:eastAsia="Times New Roman"/>
          <w:lang w:eastAsia="ja-JP"/>
        </w:rPr>
        <w:t>;</w:t>
      </w:r>
    </w:p>
    <w:p w14:paraId="08C4DB4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supports storage of mobility history information and the UE has mobility history information available in </w:t>
      </w:r>
      <w:proofErr w:type="spellStart"/>
      <w:r w:rsidRPr="00E56D6A">
        <w:rPr>
          <w:rFonts w:eastAsia="Times New Roman"/>
          <w:i/>
          <w:iCs/>
          <w:lang w:eastAsia="ja-JP"/>
        </w:rPr>
        <w:t>VarMobilityHistoryReport</w:t>
      </w:r>
      <w:proofErr w:type="spellEnd"/>
      <w:r w:rsidRPr="00E56D6A">
        <w:rPr>
          <w:rFonts w:eastAsia="Times New Roman"/>
          <w:lang w:eastAsia="ja-JP"/>
        </w:rPr>
        <w:t>:</w:t>
      </w:r>
    </w:p>
    <w:p w14:paraId="031C531D"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lang w:eastAsia="ja-JP"/>
        </w:rPr>
        <w:t>mobilityHistoryAvail</w:t>
      </w:r>
      <w:proofErr w:type="spellEnd"/>
      <w:r w:rsidRPr="00E56D6A">
        <w:rPr>
          <w:rFonts w:eastAsia="Times New Roman"/>
          <w:lang w:eastAsia="ja-JP"/>
        </w:rPr>
        <w:t>;</w:t>
      </w:r>
    </w:p>
    <w:p w14:paraId="70AD34B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w:t>
      </w:r>
      <w:r w:rsidRPr="00E56D6A">
        <w:rPr>
          <w:rFonts w:eastAsia="Times New Roman"/>
          <w:i/>
          <w:lang w:eastAsia="ja-JP"/>
        </w:rPr>
        <w:t xml:space="preserve"> </w:t>
      </w:r>
      <w:proofErr w:type="spellStart"/>
      <w:r w:rsidRPr="00E56D6A">
        <w:rPr>
          <w:rFonts w:eastAsia="Times New Roman"/>
          <w:i/>
          <w:lang w:eastAsia="ja-JP"/>
        </w:rPr>
        <w:t>idleModeMeasurementReq</w:t>
      </w:r>
      <w:proofErr w:type="spellEnd"/>
      <w:r w:rsidRPr="00E56D6A">
        <w:rPr>
          <w:rFonts w:eastAsia="Times New Roman"/>
          <w:lang w:eastAsia="ja-JP"/>
        </w:rPr>
        <w:t xml:space="preserve"> is included in the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w:t>
      </w:r>
    </w:p>
    <w:p w14:paraId="3FCCE8CA"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w:t>
      </w:r>
      <w:r w:rsidRPr="00E56D6A">
        <w:rPr>
          <w:rFonts w:eastAsia="SimSun"/>
          <w:lang w:eastAsia="ja-JP"/>
        </w:rPr>
        <w:t xml:space="preserve">UE has idle/inactive measurement information concerning cells other than the </w:t>
      </w:r>
      <w:proofErr w:type="spellStart"/>
      <w:r w:rsidRPr="00E56D6A">
        <w:rPr>
          <w:rFonts w:eastAsia="SimSun"/>
          <w:lang w:eastAsia="ja-JP"/>
        </w:rPr>
        <w:t>PCell</w:t>
      </w:r>
      <w:proofErr w:type="spellEnd"/>
      <w:r w:rsidRPr="00E56D6A">
        <w:rPr>
          <w:rFonts w:eastAsia="SimSun"/>
          <w:lang w:eastAsia="ja-JP"/>
        </w:rPr>
        <w:t xml:space="preserve"> available in </w:t>
      </w:r>
      <w:proofErr w:type="spellStart"/>
      <w:r w:rsidRPr="00E56D6A">
        <w:rPr>
          <w:rFonts w:eastAsia="SimSun"/>
          <w:i/>
          <w:lang w:eastAsia="ja-JP"/>
        </w:rPr>
        <w:t>VarMeasIdleReport</w:t>
      </w:r>
      <w:proofErr w:type="spellEnd"/>
      <w:r w:rsidRPr="00E56D6A">
        <w:rPr>
          <w:rFonts w:eastAsia="Times New Roman"/>
          <w:lang w:eastAsia="ja-JP"/>
        </w:rPr>
        <w:t>:</w:t>
      </w:r>
    </w:p>
    <w:p w14:paraId="330B6BB8"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set the </w:t>
      </w:r>
      <w:r w:rsidRPr="00E56D6A">
        <w:rPr>
          <w:rFonts w:eastAsia="Times New Roman"/>
          <w:i/>
          <w:lang w:eastAsia="ja-JP"/>
        </w:rPr>
        <w:t>measResultListIdle</w:t>
      </w:r>
      <w:r w:rsidRPr="00E56D6A">
        <w:rPr>
          <w:rFonts w:eastAsia="Times New Roman"/>
          <w:i/>
          <w:iCs/>
          <w:lang w:eastAsia="ja-JP"/>
        </w:rPr>
        <w:t>-r16</w:t>
      </w:r>
      <w:r w:rsidRPr="00E56D6A">
        <w:rPr>
          <w:rFonts w:eastAsia="Times New Roman"/>
          <w:lang w:eastAsia="ja-JP"/>
        </w:rPr>
        <w:t xml:space="preserve"> in the </w:t>
      </w:r>
      <w:proofErr w:type="spellStart"/>
      <w:r w:rsidRPr="00E56D6A">
        <w:rPr>
          <w:rFonts w:eastAsia="Times New Roman"/>
          <w:i/>
          <w:lang w:eastAsia="ja-JP"/>
        </w:rPr>
        <w:t>RRCConnectionResumeComplete</w:t>
      </w:r>
      <w:proofErr w:type="spellEnd"/>
      <w:r w:rsidRPr="00E56D6A">
        <w:rPr>
          <w:rFonts w:eastAsia="Times New Roman"/>
          <w:lang w:eastAsia="ja-JP"/>
        </w:rPr>
        <w:t xml:space="preserve"> message to the value of </w:t>
      </w:r>
      <w:r w:rsidRPr="00E56D6A">
        <w:rPr>
          <w:rFonts w:eastAsia="Times New Roman"/>
          <w:i/>
          <w:lang w:eastAsia="ja-JP"/>
        </w:rPr>
        <w:t>measReportIdle</w:t>
      </w:r>
      <w:r w:rsidRPr="00E56D6A">
        <w:rPr>
          <w:rFonts w:eastAsia="Times New Roman"/>
          <w:i/>
          <w:iCs/>
          <w:lang w:eastAsia="ja-JP"/>
        </w:rPr>
        <w:t>-r15</w:t>
      </w:r>
      <w:r w:rsidRPr="00E56D6A">
        <w:rPr>
          <w:rFonts w:eastAsia="Times New Roman"/>
          <w:lang w:eastAsia="ja-JP"/>
        </w:rPr>
        <w:t xml:space="preserve"> in the </w:t>
      </w:r>
      <w:proofErr w:type="spellStart"/>
      <w:r w:rsidRPr="00E56D6A">
        <w:rPr>
          <w:rFonts w:eastAsia="Times New Roman"/>
          <w:i/>
          <w:lang w:eastAsia="ja-JP"/>
        </w:rPr>
        <w:t>VarMeasIdleReport</w:t>
      </w:r>
      <w:proofErr w:type="spellEnd"/>
      <w:r w:rsidRPr="00E56D6A">
        <w:rPr>
          <w:rFonts w:eastAsia="Times New Roman"/>
          <w:lang w:eastAsia="ja-JP"/>
        </w:rPr>
        <w:t>;</w:t>
      </w:r>
    </w:p>
    <w:p w14:paraId="58303F9E"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set the </w:t>
      </w:r>
      <w:proofErr w:type="spellStart"/>
      <w:r w:rsidRPr="00E56D6A">
        <w:rPr>
          <w:rFonts w:eastAsia="Times New Roman"/>
          <w:i/>
          <w:iCs/>
          <w:lang w:eastAsia="ja-JP"/>
        </w:rPr>
        <w:t>measResultListExtIdle</w:t>
      </w:r>
      <w:proofErr w:type="spellEnd"/>
      <w:r w:rsidRPr="00E56D6A">
        <w:rPr>
          <w:rFonts w:eastAsia="Times New Roman"/>
          <w:lang w:eastAsia="ja-JP"/>
        </w:rPr>
        <w:t xml:space="preserve"> in the </w:t>
      </w:r>
      <w:proofErr w:type="spellStart"/>
      <w:r w:rsidRPr="00E56D6A">
        <w:rPr>
          <w:rFonts w:eastAsia="Times New Roman"/>
          <w:i/>
          <w:iCs/>
          <w:lang w:eastAsia="ja-JP"/>
        </w:rPr>
        <w:t>RRCConnectionResumeComplete</w:t>
      </w:r>
      <w:proofErr w:type="spellEnd"/>
      <w:r w:rsidRPr="00E56D6A">
        <w:rPr>
          <w:rFonts w:eastAsia="Times New Roman"/>
          <w:lang w:eastAsia="ja-JP"/>
        </w:rPr>
        <w:t xml:space="preserve"> message to the value of </w:t>
      </w:r>
      <w:r w:rsidRPr="00E56D6A">
        <w:rPr>
          <w:rFonts w:eastAsia="Times New Roman"/>
          <w:i/>
          <w:iCs/>
          <w:lang w:eastAsia="ja-JP"/>
        </w:rPr>
        <w:t>measReportIdle-r16</w:t>
      </w:r>
      <w:r w:rsidRPr="00E56D6A">
        <w:rPr>
          <w:rFonts w:eastAsia="Times New Roman"/>
          <w:lang w:eastAsia="ja-JP"/>
        </w:rPr>
        <w:t xml:space="preserve"> in the </w:t>
      </w:r>
      <w:proofErr w:type="spellStart"/>
      <w:r w:rsidRPr="00E56D6A">
        <w:rPr>
          <w:rFonts w:eastAsia="Times New Roman"/>
          <w:i/>
          <w:iCs/>
          <w:lang w:eastAsia="ja-JP"/>
        </w:rPr>
        <w:t>VarMeasIdleReport</w:t>
      </w:r>
      <w:proofErr w:type="spellEnd"/>
      <w:r w:rsidRPr="00E56D6A">
        <w:rPr>
          <w:rFonts w:eastAsia="Times New Roman"/>
          <w:lang w:eastAsia="ja-JP"/>
        </w:rPr>
        <w:t>, if available;</w:t>
      </w:r>
    </w:p>
    <w:p w14:paraId="4E057F11"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set the </w:t>
      </w:r>
      <w:proofErr w:type="spellStart"/>
      <w:r w:rsidRPr="00E56D6A">
        <w:rPr>
          <w:rFonts w:eastAsia="Times New Roman"/>
          <w:i/>
          <w:iCs/>
          <w:lang w:eastAsia="ja-JP"/>
        </w:rPr>
        <w:t>measResultListIdleNR</w:t>
      </w:r>
      <w:proofErr w:type="spellEnd"/>
      <w:r w:rsidRPr="00E56D6A">
        <w:rPr>
          <w:rFonts w:eastAsia="Times New Roman"/>
          <w:lang w:eastAsia="ja-JP"/>
        </w:rPr>
        <w:t xml:space="preserve"> in the </w:t>
      </w:r>
      <w:proofErr w:type="spellStart"/>
      <w:r w:rsidRPr="00E56D6A">
        <w:rPr>
          <w:rFonts w:eastAsia="Times New Roman"/>
          <w:i/>
          <w:iCs/>
          <w:lang w:eastAsia="ja-JP"/>
        </w:rPr>
        <w:t>RRCConnectionResumeComplete</w:t>
      </w:r>
      <w:proofErr w:type="spellEnd"/>
      <w:r w:rsidRPr="00E56D6A">
        <w:rPr>
          <w:rFonts w:eastAsia="Times New Roman"/>
          <w:lang w:eastAsia="ja-JP"/>
        </w:rPr>
        <w:t xml:space="preserve"> message to the value of </w:t>
      </w:r>
      <w:proofErr w:type="spellStart"/>
      <w:r w:rsidRPr="00E56D6A">
        <w:rPr>
          <w:rFonts w:eastAsia="Times New Roman"/>
          <w:i/>
          <w:iCs/>
          <w:lang w:eastAsia="ja-JP"/>
        </w:rPr>
        <w:t>measReportIdleNR</w:t>
      </w:r>
      <w:proofErr w:type="spellEnd"/>
      <w:r w:rsidRPr="00E56D6A">
        <w:rPr>
          <w:rFonts w:eastAsia="Times New Roman"/>
          <w:lang w:eastAsia="ja-JP"/>
        </w:rPr>
        <w:t xml:space="preserve"> in the </w:t>
      </w:r>
      <w:proofErr w:type="spellStart"/>
      <w:r w:rsidRPr="00E56D6A">
        <w:rPr>
          <w:rFonts w:eastAsia="Times New Roman"/>
          <w:i/>
          <w:iCs/>
          <w:lang w:eastAsia="ja-JP"/>
        </w:rPr>
        <w:t>VarMeasIdleReport</w:t>
      </w:r>
      <w:proofErr w:type="spellEnd"/>
      <w:r w:rsidRPr="00E56D6A">
        <w:rPr>
          <w:rFonts w:eastAsia="Times New Roman"/>
          <w:lang w:eastAsia="ja-JP"/>
        </w:rPr>
        <w:t>, if available;</w:t>
      </w:r>
    </w:p>
    <w:p w14:paraId="43E893E1"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discard the </w:t>
      </w:r>
      <w:proofErr w:type="spellStart"/>
      <w:r w:rsidRPr="00E56D6A">
        <w:rPr>
          <w:rFonts w:eastAsia="Times New Roman"/>
          <w:i/>
          <w:lang w:eastAsia="ja-JP"/>
        </w:rPr>
        <w:t>VarMeasIdleReport</w:t>
      </w:r>
      <w:proofErr w:type="spellEnd"/>
      <w:r w:rsidRPr="00E56D6A">
        <w:rPr>
          <w:rFonts w:eastAsia="Times New Roman"/>
          <w:lang w:eastAsia="ja-JP"/>
        </w:rPr>
        <w:t xml:space="preserve"> upon successful delivery of the </w:t>
      </w:r>
      <w:proofErr w:type="spellStart"/>
      <w:r w:rsidRPr="00E56D6A">
        <w:rPr>
          <w:rFonts w:eastAsia="Times New Roman"/>
          <w:i/>
          <w:lang w:eastAsia="ja-JP"/>
        </w:rPr>
        <w:t>RRCConnectionResumeComplete</w:t>
      </w:r>
      <w:proofErr w:type="spellEnd"/>
      <w:r w:rsidRPr="00E56D6A">
        <w:rPr>
          <w:rFonts w:eastAsia="Times New Roman"/>
          <w:lang w:eastAsia="ja-JP"/>
        </w:rPr>
        <w:t xml:space="preserve"> message is confirmed by lower layers;</w:t>
      </w:r>
    </w:p>
    <w:p w14:paraId="4C7DFD5F" w14:textId="77777777" w:rsidR="00E56D6A" w:rsidRPr="00E56D6A" w:rsidRDefault="00E56D6A" w:rsidP="00E56D6A">
      <w:pPr>
        <w:overflowPunct w:val="0"/>
        <w:autoSpaceDE w:val="0"/>
        <w:autoSpaceDN w:val="0"/>
        <w:adjustRightInd w:val="0"/>
        <w:ind w:left="1135" w:hanging="284"/>
        <w:textAlignment w:val="baseline"/>
        <w:rPr>
          <w:rFonts w:eastAsia="SimSun"/>
          <w:lang w:eastAsia="ja-JP"/>
        </w:rPr>
      </w:pPr>
      <w:r w:rsidRPr="00E56D6A">
        <w:rPr>
          <w:rFonts w:eastAsia="SimSun"/>
          <w:lang w:eastAsia="ja-JP"/>
        </w:rPr>
        <w:t>3&gt;</w:t>
      </w:r>
      <w:r w:rsidRPr="00E56D6A">
        <w:rPr>
          <w:rFonts w:eastAsia="SimSun"/>
          <w:lang w:eastAsia="ja-JP"/>
        </w:rPr>
        <w:tab/>
        <w:t>else:</w:t>
      </w:r>
    </w:p>
    <w:p w14:paraId="186E0F2A" w14:textId="77777777" w:rsidR="00E56D6A" w:rsidRPr="00E56D6A" w:rsidRDefault="00E56D6A" w:rsidP="00E56D6A">
      <w:pPr>
        <w:overflowPunct w:val="0"/>
        <w:autoSpaceDE w:val="0"/>
        <w:autoSpaceDN w:val="0"/>
        <w:adjustRightInd w:val="0"/>
        <w:ind w:left="1418" w:hanging="284"/>
        <w:textAlignment w:val="baseline"/>
        <w:rPr>
          <w:rFonts w:eastAsia="SimSun"/>
          <w:lang w:eastAsia="ja-JP"/>
        </w:rPr>
      </w:pPr>
      <w:r w:rsidRPr="00E56D6A">
        <w:rPr>
          <w:rFonts w:eastAsia="SimSun"/>
          <w:lang w:eastAsia="ja-JP"/>
        </w:rPr>
        <w:t>4&gt;</w:t>
      </w:r>
      <w:r w:rsidRPr="00E56D6A">
        <w:rPr>
          <w:rFonts w:eastAsia="SimSun"/>
          <w:lang w:eastAsia="ja-JP"/>
        </w:rPr>
        <w:tab/>
        <w:t xml:space="preserve">if the </w:t>
      </w:r>
      <w:r w:rsidRPr="00E56D6A">
        <w:rPr>
          <w:rFonts w:eastAsia="SimSun"/>
          <w:iCs/>
          <w:lang w:eastAsia="ja-JP"/>
        </w:rPr>
        <w:t>SIB2</w:t>
      </w:r>
      <w:r w:rsidRPr="00E56D6A">
        <w:rPr>
          <w:rFonts w:eastAsia="SimSun"/>
          <w:lang w:eastAsia="ja-JP"/>
        </w:rPr>
        <w:t xml:space="preserve"> contains </w:t>
      </w:r>
      <w:proofErr w:type="spellStart"/>
      <w:r w:rsidRPr="00E56D6A">
        <w:rPr>
          <w:rFonts w:eastAsia="SimSun"/>
          <w:i/>
          <w:lang w:eastAsia="ja-JP"/>
        </w:rPr>
        <w:t>idleModeMeasurements</w:t>
      </w:r>
      <w:proofErr w:type="spellEnd"/>
      <w:r w:rsidRPr="00E56D6A">
        <w:rPr>
          <w:rFonts w:eastAsia="SimSun"/>
          <w:lang w:eastAsia="ja-JP"/>
        </w:rPr>
        <w:t xml:space="preserve"> and the UE has E-UTRA idle/inactive measurement information concerning cells other than the </w:t>
      </w:r>
      <w:proofErr w:type="spellStart"/>
      <w:r w:rsidRPr="00E56D6A">
        <w:rPr>
          <w:rFonts w:eastAsia="SimSun"/>
          <w:lang w:eastAsia="ja-JP"/>
        </w:rPr>
        <w:t>PCell</w:t>
      </w:r>
      <w:proofErr w:type="spellEnd"/>
      <w:r w:rsidRPr="00E56D6A">
        <w:rPr>
          <w:rFonts w:eastAsia="SimSun"/>
          <w:lang w:eastAsia="ja-JP"/>
        </w:rPr>
        <w:t xml:space="preserve"> available in </w:t>
      </w:r>
      <w:proofErr w:type="spellStart"/>
      <w:r w:rsidRPr="00E56D6A">
        <w:rPr>
          <w:rFonts w:eastAsia="SimSun"/>
          <w:i/>
          <w:lang w:eastAsia="ja-JP"/>
        </w:rPr>
        <w:t>Var</w:t>
      </w:r>
      <w:r w:rsidRPr="00E56D6A">
        <w:rPr>
          <w:rFonts w:eastAsia="SimSun"/>
          <w:i/>
          <w:noProof/>
          <w:lang w:eastAsia="ja-JP"/>
        </w:rPr>
        <w:t>MeasIdleReport</w:t>
      </w:r>
      <w:proofErr w:type="spellEnd"/>
      <w:r w:rsidRPr="00E56D6A">
        <w:rPr>
          <w:rFonts w:eastAsia="SimSun"/>
          <w:lang w:eastAsia="ja-JP"/>
        </w:rPr>
        <w:t>; or</w:t>
      </w:r>
    </w:p>
    <w:p w14:paraId="51487614" w14:textId="77777777" w:rsidR="00E56D6A" w:rsidRPr="00E56D6A" w:rsidRDefault="00E56D6A" w:rsidP="00E56D6A">
      <w:pPr>
        <w:overflowPunct w:val="0"/>
        <w:autoSpaceDE w:val="0"/>
        <w:autoSpaceDN w:val="0"/>
        <w:adjustRightInd w:val="0"/>
        <w:ind w:left="1418" w:hanging="284"/>
        <w:textAlignment w:val="baseline"/>
        <w:rPr>
          <w:rFonts w:eastAsia="SimSun"/>
          <w:lang w:eastAsia="ja-JP"/>
        </w:rPr>
      </w:pPr>
      <w:r w:rsidRPr="00E56D6A">
        <w:rPr>
          <w:rFonts w:eastAsia="SimSun"/>
          <w:lang w:eastAsia="ja-JP"/>
        </w:rPr>
        <w:t>4&gt;</w:t>
      </w:r>
      <w:r w:rsidRPr="00E56D6A">
        <w:rPr>
          <w:rFonts w:eastAsia="SimSun"/>
          <w:lang w:eastAsia="ja-JP"/>
        </w:rPr>
        <w:tab/>
        <w:t xml:space="preserve">if the </w:t>
      </w:r>
      <w:r w:rsidRPr="00E56D6A">
        <w:rPr>
          <w:rFonts w:eastAsia="SimSun"/>
          <w:iCs/>
          <w:lang w:eastAsia="ja-JP"/>
        </w:rPr>
        <w:t>SIB2</w:t>
      </w:r>
      <w:r w:rsidRPr="00E56D6A">
        <w:rPr>
          <w:rFonts w:eastAsia="SimSun"/>
          <w:lang w:eastAsia="ja-JP"/>
        </w:rPr>
        <w:t xml:space="preserve"> contains </w:t>
      </w:r>
      <w:proofErr w:type="spellStart"/>
      <w:r w:rsidRPr="00E56D6A">
        <w:rPr>
          <w:rFonts w:eastAsia="SimSun"/>
          <w:i/>
          <w:lang w:eastAsia="ja-JP"/>
        </w:rPr>
        <w:t>idleModeMeasurementsNR</w:t>
      </w:r>
      <w:proofErr w:type="spellEnd"/>
      <w:r w:rsidRPr="00E56D6A">
        <w:rPr>
          <w:rFonts w:eastAsia="SimSun"/>
          <w:lang w:eastAsia="ja-JP"/>
        </w:rPr>
        <w:t xml:space="preserve"> and the UE has NR idle/inactive measurement information available in </w:t>
      </w:r>
      <w:proofErr w:type="spellStart"/>
      <w:r w:rsidRPr="00E56D6A">
        <w:rPr>
          <w:rFonts w:eastAsia="SimSun"/>
          <w:i/>
          <w:lang w:eastAsia="ja-JP"/>
        </w:rPr>
        <w:t>Var</w:t>
      </w:r>
      <w:r w:rsidRPr="00E56D6A">
        <w:rPr>
          <w:rFonts w:eastAsia="SimSun"/>
          <w:i/>
          <w:noProof/>
          <w:lang w:eastAsia="ja-JP"/>
        </w:rPr>
        <w:t>MeasIdleReport</w:t>
      </w:r>
      <w:proofErr w:type="spellEnd"/>
      <w:r w:rsidRPr="00E56D6A">
        <w:rPr>
          <w:rFonts w:eastAsia="SimSun"/>
          <w:iCs/>
          <w:lang w:eastAsia="ja-JP"/>
        </w:rPr>
        <w:t>:</w:t>
      </w:r>
    </w:p>
    <w:p w14:paraId="63E6C377"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SimSun"/>
          <w:lang w:eastAsia="ja-JP"/>
        </w:rPr>
        <w:t>5&gt;</w:t>
      </w:r>
      <w:r w:rsidRPr="00E56D6A">
        <w:rPr>
          <w:rFonts w:eastAsia="SimSun"/>
          <w:lang w:eastAsia="ja-JP"/>
        </w:rPr>
        <w:tab/>
        <w:t xml:space="preserve">include the </w:t>
      </w:r>
      <w:proofErr w:type="spellStart"/>
      <w:r w:rsidRPr="00E56D6A">
        <w:rPr>
          <w:rFonts w:eastAsia="SimSun"/>
          <w:i/>
          <w:lang w:eastAsia="ja-JP"/>
        </w:rPr>
        <w:t>idleMeasAvailable</w:t>
      </w:r>
      <w:proofErr w:type="spellEnd"/>
      <w:r w:rsidRPr="00E56D6A">
        <w:rPr>
          <w:rFonts w:eastAsia="SimSun"/>
          <w:lang w:eastAsia="ja-JP"/>
        </w:rPr>
        <w:t>;</w:t>
      </w:r>
    </w:p>
    <w:p w14:paraId="26E5A32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proofErr w:type="spellStart"/>
      <w:r w:rsidRPr="00E56D6A">
        <w:rPr>
          <w:rFonts w:eastAsia="Times New Roman"/>
          <w:i/>
          <w:lang w:eastAsia="ja-JP"/>
        </w:rPr>
        <w:t>RRCConnectionResume</w:t>
      </w:r>
      <w:proofErr w:type="spellEnd"/>
      <w:r w:rsidRPr="00E56D6A">
        <w:rPr>
          <w:rFonts w:eastAsia="Times New Roman"/>
          <w:lang w:eastAsia="ja-JP"/>
        </w:rPr>
        <w:t xml:space="preserve"> message includes </w:t>
      </w:r>
      <w:proofErr w:type="spellStart"/>
      <w:r w:rsidRPr="00E56D6A">
        <w:rPr>
          <w:rFonts w:eastAsia="Times New Roman"/>
          <w:i/>
          <w:lang w:eastAsia="ja-JP"/>
        </w:rPr>
        <w:t>nr-SecondaryCellGroupConfig</w:t>
      </w:r>
      <w:proofErr w:type="spellEnd"/>
      <w:r w:rsidRPr="00E56D6A">
        <w:rPr>
          <w:rFonts w:eastAsia="Times New Roman"/>
          <w:lang w:eastAsia="ja-JP"/>
        </w:rPr>
        <w:t>:</w:t>
      </w:r>
    </w:p>
    <w:p w14:paraId="52B0800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lang w:eastAsia="ja-JP"/>
        </w:rPr>
        <w:t>scg-ConfigResponseNR</w:t>
      </w:r>
      <w:proofErr w:type="spellEnd"/>
      <w:r w:rsidRPr="00E56D6A">
        <w:rPr>
          <w:rFonts w:eastAsia="Times New Roman"/>
          <w:lang w:eastAsia="ja-JP"/>
        </w:rPr>
        <w:t xml:space="preserve"> in accordance with TS 38.331 [82], clause 5.3.5.3;</w:t>
      </w:r>
    </w:p>
    <w:p w14:paraId="582C989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w:t>
      </w:r>
    </w:p>
    <w:p w14:paraId="41E678A0"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supports serving cell idle mode measurements reporting and </w:t>
      </w:r>
      <w:proofErr w:type="spellStart"/>
      <w:r w:rsidRPr="00E56D6A">
        <w:rPr>
          <w:rFonts w:eastAsia="Times New Roman"/>
          <w:i/>
          <w:lang w:eastAsia="ja-JP"/>
        </w:rPr>
        <w:t>servingCellMeasInfo</w:t>
      </w:r>
      <w:proofErr w:type="spellEnd"/>
      <w:r w:rsidRPr="00E56D6A">
        <w:rPr>
          <w:rFonts w:eastAsia="Times New Roman"/>
          <w:lang w:eastAsia="ja-JP"/>
        </w:rPr>
        <w:t xml:space="preserve"> is present in </w:t>
      </w:r>
      <w:r w:rsidRPr="00E56D6A">
        <w:rPr>
          <w:rFonts w:eastAsia="Times New Roman"/>
          <w:i/>
          <w:lang w:eastAsia="ja-JP"/>
        </w:rPr>
        <w:t>SystemInformationBlockType2-NB</w:t>
      </w:r>
      <w:r w:rsidRPr="00E56D6A">
        <w:rPr>
          <w:rFonts w:eastAsia="Times New Roman"/>
          <w:lang w:eastAsia="ja-JP"/>
        </w:rPr>
        <w:t>:</w:t>
      </w:r>
    </w:p>
    <w:p w14:paraId="41AE6C9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the </w:t>
      </w:r>
      <w:proofErr w:type="spellStart"/>
      <w:r w:rsidRPr="00E56D6A">
        <w:rPr>
          <w:rFonts w:eastAsia="Times New Roman"/>
          <w:i/>
          <w:lang w:eastAsia="ja-JP"/>
        </w:rPr>
        <w:t>measResultServCell</w:t>
      </w:r>
      <w:proofErr w:type="spellEnd"/>
      <w:r w:rsidRPr="00E56D6A">
        <w:rPr>
          <w:rFonts w:eastAsia="Times New Roman"/>
          <w:lang w:eastAsia="ja-JP"/>
        </w:rPr>
        <w:t xml:space="preserve"> to include the measurements of the serving cell;</w:t>
      </w:r>
    </w:p>
    <w:p w14:paraId="5B87B35E"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7FF8FBE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is connected to EPC:</w:t>
      </w:r>
    </w:p>
    <w:p w14:paraId="0DE5D10D"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radio link failure information available in </w:t>
      </w:r>
      <w:proofErr w:type="spellStart"/>
      <w:r w:rsidRPr="00E56D6A">
        <w:rPr>
          <w:rFonts w:eastAsia="Times New Roman"/>
          <w:i/>
          <w:lang w:eastAsia="ja-JP"/>
        </w:rPr>
        <w:t>VarRLF</w:t>
      </w:r>
      <w:proofErr w:type="spellEnd"/>
      <w:r w:rsidRPr="00E56D6A">
        <w:rPr>
          <w:rFonts w:eastAsia="Times New Roman"/>
          <w:i/>
          <w:lang w:eastAsia="ja-JP"/>
        </w:rPr>
        <w:t>-Report-NB</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w:t>
      </w:r>
      <w:r w:rsidRPr="00E56D6A">
        <w:rPr>
          <w:rFonts w:eastAsia="Times New Roman"/>
          <w:i/>
          <w:lang w:eastAsia="ja-JP"/>
        </w:rPr>
        <w:t xml:space="preserve"> </w:t>
      </w:r>
      <w:proofErr w:type="spellStart"/>
      <w:r w:rsidRPr="00E56D6A">
        <w:rPr>
          <w:rFonts w:eastAsia="Times New Roman"/>
          <w:i/>
          <w:lang w:eastAsia="ja-JP"/>
        </w:rPr>
        <w:t>VarRLF</w:t>
      </w:r>
      <w:proofErr w:type="spellEnd"/>
      <w:r w:rsidRPr="00E56D6A">
        <w:rPr>
          <w:rFonts w:eastAsia="Times New Roman"/>
          <w:i/>
          <w:lang w:eastAsia="ja-JP"/>
        </w:rPr>
        <w:t>-Report-NB</w:t>
      </w:r>
      <w:r w:rsidRPr="00E56D6A">
        <w:rPr>
          <w:rFonts w:eastAsia="Times New Roman"/>
          <w:lang w:eastAsia="ja-JP"/>
        </w:rPr>
        <w:t>:</w:t>
      </w:r>
    </w:p>
    <w:p w14:paraId="44918F4D"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lang w:eastAsia="ja-JP"/>
        </w:rPr>
        <w:t>rlf-InfoAvailable</w:t>
      </w:r>
      <w:proofErr w:type="spellEnd"/>
      <w:r w:rsidRPr="00E56D6A">
        <w:rPr>
          <w:rFonts w:eastAsia="Times New Roman"/>
          <w:lang w:eastAsia="ja-JP"/>
        </w:rPr>
        <w:t>;</w:t>
      </w:r>
    </w:p>
    <w:p w14:paraId="1F3363ED"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lastRenderedPageBreak/>
        <w:t>4&gt;</w:t>
      </w:r>
      <w:r w:rsidRPr="00E56D6A">
        <w:rPr>
          <w:rFonts w:eastAsia="Times New Roman"/>
          <w:lang w:eastAsia="ja-JP"/>
        </w:rPr>
        <w:tab/>
        <w:t xml:space="preserve">if the UE has ANR measurements information available in </w:t>
      </w:r>
      <w:proofErr w:type="spellStart"/>
      <w:r w:rsidRPr="00E56D6A">
        <w:rPr>
          <w:rFonts w:eastAsia="Times New Roman"/>
          <w:i/>
          <w:lang w:eastAsia="ja-JP"/>
        </w:rPr>
        <w:t>VarANR</w:t>
      </w:r>
      <w:proofErr w:type="spellEnd"/>
      <w:r w:rsidRPr="00E56D6A">
        <w:rPr>
          <w:rFonts w:eastAsia="Times New Roman"/>
          <w:i/>
          <w:lang w:eastAsia="ja-JP"/>
        </w:rPr>
        <w:t>-</w:t>
      </w:r>
      <w:proofErr w:type="spellStart"/>
      <w:r w:rsidRPr="00E56D6A">
        <w:rPr>
          <w:rFonts w:eastAsia="Times New Roman"/>
          <w:i/>
          <w:lang w:eastAsia="ja-JP"/>
        </w:rPr>
        <w:t>MeasReport</w:t>
      </w:r>
      <w:proofErr w:type="spellEnd"/>
      <w:r w:rsidRPr="00E56D6A">
        <w:rPr>
          <w:rFonts w:eastAsia="Times New Roman"/>
          <w:i/>
          <w:lang w:eastAsia="ja-JP"/>
        </w:rPr>
        <w:t>-NB</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lang w:eastAsia="ja-JP"/>
        </w:rPr>
        <w:t>VarANR</w:t>
      </w:r>
      <w:proofErr w:type="spellEnd"/>
      <w:r w:rsidRPr="00E56D6A">
        <w:rPr>
          <w:rFonts w:eastAsia="Times New Roman"/>
          <w:i/>
          <w:lang w:eastAsia="ja-JP"/>
        </w:rPr>
        <w:t>-</w:t>
      </w:r>
      <w:proofErr w:type="spellStart"/>
      <w:r w:rsidRPr="00E56D6A">
        <w:rPr>
          <w:rFonts w:eastAsia="Times New Roman"/>
          <w:i/>
          <w:lang w:eastAsia="ja-JP"/>
        </w:rPr>
        <w:t>MeasReport</w:t>
      </w:r>
      <w:proofErr w:type="spellEnd"/>
      <w:r w:rsidRPr="00E56D6A">
        <w:rPr>
          <w:rFonts w:eastAsia="Times New Roman"/>
          <w:i/>
          <w:lang w:eastAsia="ja-JP"/>
        </w:rPr>
        <w:t>-NB</w:t>
      </w:r>
      <w:r w:rsidRPr="00E56D6A">
        <w:rPr>
          <w:rFonts w:eastAsia="Times New Roman"/>
          <w:lang w:eastAsia="ja-JP"/>
        </w:rPr>
        <w:t>:</w:t>
      </w:r>
    </w:p>
    <w:p w14:paraId="118D449B"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lang w:eastAsia="ja-JP"/>
        </w:rPr>
        <w:t>anr-InfoAvailable</w:t>
      </w:r>
      <w:proofErr w:type="spellEnd"/>
      <w:r w:rsidRPr="00E56D6A">
        <w:rPr>
          <w:rFonts w:eastAsia="Times New Roman"/>
          <w:lang w:eastAsia="ja-JP"/>
        </w:rPr>
        <w:t>;</w:t>
      </w:r>
    </w:p>
    <w:p w14:paraId="738DA90D" w14:textId="4766A70E"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del w:id="29" w:author="Jonas Sedin - Samsung" w:date="2023-08-09T17:20:00Z">
        <w:r w:rsidRPr="00E56D6A" w:rsidDel="00A873DC">
          <w:rPr>
            <w:rFonts w:eastAsia="Times New Roman"/>
            <w:lang w:eastAsia="ja-JP"/>
          </w:rPr>
          <w:delText>UE is connected to NTN</w:delText>
        </w:r>
      </w:del>
      <w:ins w:id="30" w:author="Jonas Sedin - Samsung" w:date="2023-08-09T17:20:00Z">
        <w:r w:rsidR="00A873DC">
          <w:rPr>
            <w:rFonts w:eastAsia="Times New Roman"/>
            <w:lang w:eastAsia="ja-JP"/>
          </w:rPr>
          <w:t>cell is an NTN cell</w:t>
        </w:r>
      </w:ins>
      <w:r w:rsidRPr="00E56D6A">
        <w:rPr>
          <w:rFonts w:eastAsia="Times New Roman"/>
          <w:lang w:eastAsia="ja-JP"/>
        </w:rPr>
        <w:t>:</w:t>
      </w:r>
    </w:p>
    <w:p w14:paraId="1C9B412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gnss-validityDuration</w:t>
      </w:r>
      <w:proofErr w:type="spellEnd"/>
      <w:r w:rsidRPr="00E56D6A">
        <w:rPr>
          <w:rFonts w:eastAsia="Times New Roman"/>
          <w:lang w:eastAsia="ja-JP"/>
        </w:rPr>
        <w:t xml:space="preserve"> in accordance with the remaining time of the GNSS validity duration;</w:t>
      </w:r>
    </w:p>
    <w:p w14:paraId="0B1F182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UE is configured to operate in EN-DC as result of this procedure, forward </w:t>
      </w:r>
      <w:proofErr w:type="spellStart"/>
      <w:r w:rsidRPr="00E56D6A">
        <w:rPr>
          <w:rFonts w:eastAsia="Times New Roman"/>
          <w:i/>
          <w:iCs/>
          <w:lang w:eastAsia="ja-JP"/>
        </w:rPr>
        <w:t>upperLayerIndication</w:t>
      </w:r>
      <w:proofErr w:type="spellEnd"/>
      <w:r w:rsidRPr="00E56D6A">
        <w:rPr>
          <w:rFonts w:eastAsia="Times New Roman"/>
          <w:lang w:eastAsia="ja-JP"/>
        </w:rPr>
        <w:t xml:space="preserve"> to upper layers as if the UE has received this field from SIB2, otherwise indicate to upper layers the absence of this field;</w:t>
      </w:r>
    </w:p>
    <w:p w14:paraId="42EEB01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submit the </w:t>
      </w:r>
      <w:proofErr w:type="spellStart"/>
      <w:r w:rsidRPr="00E56D6A">
        <w:rPr>
          <w:rFonts w:eastAsia="Times New Roman"/>
          <w:i/>
          <w:lang w:eastAsia="ja-JP"/>
        </w:rPr>
        <w:t>RRCConnectionResumeComplete</w:t>
      </w:r>
      <w:proofErr w:type="spellEnd"/>
      <w:r w:rsidRPr="00E56D6A">
        <w:rPr>
          <w:rFonts w:eastAsia="Times New Roman"/>
          <w:lang w:eastAsia="ja-JP"/>
        </w:rPr>
        <w:t xml:space="preserve"> message to lower layers for transmission;</w:t>
      </w:r>
    </w:p>
    <w:p w14:paraId="59E5477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w:t>
      </w:r>
    </w:p>
    <w:p w14:paraId="4BF4023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supports connected mode measurements and </w:t>
      </w:r>
      <w:proofErr w:type="spellStart"/>
      <w:r w:rsidRPr="00E56D6A">
        <w:rPr>
          <w:rFonts w:eastAsia="Times New Roman"/>
          <w:i/>
          <w:iCs/>
          <w:lang w:eastAsia="ja-JP"/>
        </w:rPr>
        <w:t>connMeasConfig</w:t>
      </w:r>
      <w:proofErr w:type="spellEnd"/>
      <w:r w:rsidRPr="00E56D6A">
        <w:rPr>
          <w:rFonts w:eastAsia="Times New Roman"/>
          <w:lang w:eastAsia="ja-JP"/>
        </w:rPr>
        <w:t xml:space="preserve"> is present in </w:t>
      </w:r>
      <w:r w:rsidRPr="00E56D6A">
        <w:rPr>
          <w:rFonts w:eastAsia="Times New Roman"/>
          <w:i/>
          <w:lang w:eastAsia="ja-JP"/>
        </w:rPr>
        <w:t>SystemInformationBlockType3-NB</w:t>
      </w:r>
      <w:r w:rsidRPr="00E56D6A">
        <w:rPr>
          <w:rFonts w:eastAsia="Times New Roman"/>
          <w:lang w:eastAsia="ja-JP"/>
        </w:rPr>
        <w:t>:</w:t>
      </w:r>
    </w:p>
    <w:p w14:paraId="6B05CB3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measurements as specified in 5.5.8.</w:t>
      </w:r>
    </w:p>
    <w:p w14:paraId="5852425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the procedure ends.</w:t>
      </w:r>
    </w:p>
    <w:p w14:paraId="10CD3041" w14:textId="20BFB315" w:rsidR="00B42D09" w:rsidRDefault="00B42D09">
      <w:pPr>
        <w:rPr>
          <w:noProof/>
        </w:rPr>
      </w:pPr>
    </w:p>
    <w:p w14:paraId="7545EE1D" w14:textId="61ECC0DB" w:rsidR="00B42D09" w:rsidRDefault="00B42D09">
      <w:pPr>
        <w:rPr>
          <w:noProof/>
        </w:rPr>
      </w:pPr>
    </w:p>
    <w:p w14:paraId="04681550" w14:textId="3DD962EB" w:rsidR="00B42D09" w:rsidRPr="00B42D09" w:rsidRDefault="00264598" w:rsidP="00B42D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Pr>
          <w:rFonts w:eastAsia="SimSun"/>
          <w:bCs/>
          <w:i/>
          <w:sz w:val="22"/>
          <w:szCs w:val="22"/>
          <w:lang w:val="en-US" w:eastAsia="zh-CN"/>
        </w:rPr>
        <w:t>THIRD</w:t>
      </w:r>
      <w:r w:rsidR="00B42D09" w:rsidRPr="00B42D09">
        <w:rPr>
          <w:rFonts w:eastAsia="Calibri"/>
          <w:bCs/>
          <w:i/>
          <w:sz w:val="22"/>
          <w:szCs w:val="22"/>
          <w:lang w:val="en-US" w:eastAsia="ko-KR"/>
        </w:rPr>
        <w:t xml:space="preserve"> CHANGE</w:t>
      </w:r>
    </w:p>
    <w:p w14:paraId="28066266" w14:textId="77777777" w:rsidR="00B42D09" w:rsidRPr="00B42D09" w:rsidRDefault="00B42D09" w:rsidP="00B42D09">
      <w:pPr>
        <w:framePr w:h="3057" w:hRule="exact" w:wrap="notBeside" w:vAnchor="page" w:hAnchor="margin" w:y="12605"/>
        <w:spacing w:after="0"/>
        <w:rPr>
          <w:sz w:val="18"/>
        </w:rPr>
      </w:pPr>
    </w:p>
    <w:p w14:paraId="52AF7B0F" w14:textId="7903D3F4" w:rsidR="00B42D09" w:rsidRDefault="00B42D09">
      <w:pPr>
        <w:rPr>
          <w:noProof/>
        </w:rPr>
      </w:pPr>
    </w:p>
    <w:p w14:paraId="09D6EC7D" w14:textId="2CF2CD1B" w:rsidR="00B42D09" w:rsidRDefault="00B42D09">
      <w:pPr>
        <w:rPr>
          <w:noProof/>
        </w:rPr>
      </w:pPr>
    </w:p>
    <w:p w14:paraId="5BBF1732" w14:textId="77777777" w:rsidR="00E56D6A" w:rsidRPr="00E56D6A" w:rsidRDefault="00E56D6A" w:rsidP="00E56D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1" w:name="_Toc20486798"/>
      <w:bookmarkStart w:id="32" w:name="_Toc29342090"/>
      <w:bookmarkStart w:id="33" w:name="_Toc29343229"/>
      <w:bookmarkStart w:id="34" w:name="_Toc36566480"/>
      <w:bookmarkStart w:id="35" w:name="_Toc36809889"/>
      <w:bookmarkStart w:id="36" w:name="_Toc36846253"/>
      <w:bookmarkStart w:id="37" w:name="_Toc36938906"/>
      <w:bookmarkStart w:id="38" w:name="_Toc37081885"/>
      <w:bookmarkStart w:id="39" w:name="_Toc46480511"/>
      <w:bookmarkStart w:id="40" w:name="_Toc46481745"/>
      <w:bookmarkStart w:id="41" w:name="_Toc46482979"/>
      <w:bookmarkStart w:id="42" w:name="_Toc139382833"/>
      <w:r w:rsidRPr="00E56D6A">
        <w:rPr>
          <w:rFonts w:ascii="Arial" w:eastAsia="Times New Roman" w:hAnsi="Arial"/>
          <w:sz w:val="24"/>
          <w:lang w:eastAsia="ja-JP"/>
        </w:rPr>
        <w:t>5.3.5.3</w:t>
      </w:r>
      <w:r w:rsidRPr="00E56D6A">
        <w:rPr>
          <w:rFonts w:ascii="Arial" w:eastAsia="Times New Roman" w:hAnsi="Arial"/>
          <w:sz w:val="24"/>
          <w:lang w:eastAsia="ja-JP"/>
        </w:rPr>
        <w:tab/>
        <w:t xml:space="preserve">Reception of an </w:t>
      </w:r>
      <w:proofErr w:type="spellStart"/>
      <w:r w:rsidRPr="00E56D6A">
        <w:rPr>
          <w:rFonts w:ascii="Arial" w:eastAsia="Times New Roman" w:hAnsi="Arial"/>
          <w:i/>
          <w:sz w:val="24"/>
          <w:lang w:eastAsia="ja-JP"/>
        </w:rPr>
        <w:t>RRCConnectionReconfiguration</w:t>
      </w:r>
      <w:proofErr w:type="spellEnd"/>
      <w:r w:rsidRPr="00E56D6A">
        <w:rPr>
          <w:rFonts w:ascii="Arial" w:eastAsia="Times New Roman" w:hAnsi="Arial"/>
          <w:sz w:val="24"/>
          <w:lang w:eastAsia="ja-JP"/>
        </w:rPr>
        <w:t xml:space="preserve"> not including the </w:t>
      </w:r>
      <w:proofErr w:type="spellStart"/>
      <w:r w:rsidRPr="00E56D6A">
        <w:rPr>
          <w:rFonts w:ascii="Arial" w:eastAsia="Times New Roman" w:hAnsi="Arial"/>
          <w:i/>
          <w:sz w:val="24"/>
          <w:lang w:eastAsia="ja-JP"/>
        </w:rPr>
        <w:t>mobilityControlInfo</w:t>
      </w:r>
      <w:proofErr w:type="spellEnd"/>
      <w:r w:rsidRPr="00E56D6A">
        <w:rPr>
          <w:rFonts w:ascii="Arial" w:eastAsia="Times New Roman" w:hAnsi="Arial"/>
          <w:i/>
          <w:sz w:val="24"/>
          <w:lang w:eastAsia="ja-JP"/>
        </w:rPr>
        <w:t xml:space="preserve"> </w:t>
      </w:r>
      <w:r w:rsidRPr="00E56D6A">
        <w:rPr>
          <w:rFonts w:ascii="Arial" w:eastAsia="Times New Roman" w:hAnsi="Arial"/>
          <w:sz w:val="24"/>
          <w:lang w:eastAsia="ja-JP"/>
        </w:rPr>
        <w:t>by the UE</w:t>
      </w:r>
      <w:bookmarkEnd w:id="31"/>
      <w:bookmarkEnd w:id="32"/>
      <w:bookmarkEnd w:id="33"/>
      <w:bookmarkEnd w:id="34"/>
      <w:bookmarkEnd w:id="35"/>
      <w:bookmarkEnd w:id="36"/>
      <w:bookmarkEnd w:id="37"/>
      <w:bookmarkEnd w:id="38"/>
      <w:bookmarkEnd w:id="39"/>
      <w:bookmarkEnd w:id="40"/>
      <w:bookmarkEnd w:id="41"/>
      <w:bookmarkEnd w:id="42"/>
    </w:p>
    <w:p w14:paraId="4CE9D206" w14:textId="77777777" w:rsidR="00E56D6A" w:rsidRPr="00E56D6A" w:rsidRDefault="00E56D6A" w:rsidP="00E56D6A">
      <w:pPr>
        <w:overflowPunct w:val="0"/>
        <w:autoSpaceDE w:val="0"/>
        <w:autoSpaceDN w:val="0"/>
        <w:adjustRightInd w:val="0"/>
        <w:textAlignment w:val="baseline"/>
        <w:rPr>
          <w:rFonts w:eastAsia="Times New Roman"/>
          <w:lang w:eastAsia="ja-JP"/>
        </w:rPr>
      </w:pPr>
      <w:r w:rsidRPr="00E56D6A">
        <w:rPr>
          <w:rFonts w:eastAsia="Times New Roman"/>
          <w:lang w:eastAsia="ja-JP"/>
        </w:rPr>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does not include the </w:t>
      </w:r>
      <w:proofErr w:type="spellStart"/>
      <w:r w:rsidRPr="00E56D6A">
        <w:rPr>
          <w:rFonts w:eastAsia="Times New Roman"/>
          <w:i/>
          <w:lang w:eastAsia="ja-JP"/>
        </w:rPr>
        <w:t>mobilityControlInfo</w:t>
      </w:r>
      <w:proofErr w:type="spellEnd"/>
      <w:r w:rsidRPr="00E56D6A">
        <w:rPr>
          <w:rFonts w:eastAsia="Times New Roman"/>
          <w:i/>
          <w:lang w:eastAsia="ja-JP"/>
        </w:rPr>
        <w:t xml:space="preserve"> </w:t>
      </w:r>
      <w:r w:rsidRPr="00E56D6A">
        <w:rPr>
          <w:rFonts w:eastAsia="Times New Roman"/>
          <w:lang w:eastAsia="ja-JP"/>
        </w:rPr>
        <w:t>and the</w:t>
      </w:r>
      <w:r w:rsidRPr="00E56D6A">
        <w:rPr>
          <w:rFonts w:eastAsia="Times New Roman"/>
          <w:i/>
          <w:lang w:eastAsia="ja-JP"/>
        </w:rPr>
        <w:t xml:space="preserve"> </w:t>
      </w:r>
      <w:r w:rsidRPr="00E56D6A">
        <w:rPr>
          <w:rFonts w:eastAsia="Times New Roman"/>
          <w:lang w:eastAsia="ja-JP"/>
        </w:rPr>
        <w:t>UE is able to comply with the configuration included in this message, the UE shall:</w:t>
      </w:r>
    </w:p>
    <w:p w14:paraId="412B097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the UE is in (NG)EN-DC and;</w:t>
      </w:r>
    </w:p>
    <w:p w14:paraId="2B18146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does not include the </w:t>
      </w:r>
      <w:proofErr w:type="spellStart"/>
      <w:r w:rsidRPr="00E56D6A">
        <w:rPr>
          <w:rFonts w:eastAsia="Times New Roman"/>
          <w:i/>
          <w:lang w:eastAsia="ja-JP"/>
        </w:rPr>
        <w:t>nr-SecondaryCellGroupConfig</w:t>
      </w:r>
      <w:proofErr w:type="spellEnd"/>
      <w:r w:rsidRPr="00E56D6A">
        <w:rPr>
          <w:rFonts w:eastAsia="Times New Roman"/>
          <w:lang w:eastAsia="ja-JP"/>
        </w:rPr>
        <w:t>:</w:t>
      </w:r>
    </w:p>
    <w:p w14:paraId="55D3369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iCs/>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iCs/>
          <w:lang w:eastAsia="ja-JP"/>
        </w:rPr>
        <w:t>scg</w:t>
      </w:r>
      <w:proofErr w:type="spellEnd"/>
      <w:r w:rsidRPr="00E56D6A">
        <w:rPr>
          <w:rFonts w:eastAsia="Times New Roman"/>
          <w:i/>
          <w:iCs/>
          <w:lang w:eastAsia="ja-JP"/>
        </w:rPr>
        <w:t>-State</w:t>
      </w:r>
      <w:r w:rsidRPr="00E56D6A">
        <w:rPr>
          <w:rFonts w:eastAsia="Times New Roman"/>
          <w:lang w:eastAsia="ja-JP"/>
        </w:rPr>
        <w:t>:</w:t>
      </w:r>
    </w:p>
    <w:p w14:paraId="22E1244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SCG deactivation as specified in TS 38.331 [82], clause 5.3.5.13b;</w:t>
      </w:r>
    </w:p>
    <w:p w14:paraId="32399C3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672A134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SCG activation without SN message as specified in TS 38.331 [82], clause 5.3.5.13b1;</w:t>
      </w:r>
    </w:p>
    <w:p w14:paraId="5432D1A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sidRPr="00E56D6A">
        <w:rPr>
          <w:rFonts w:eastAsia="Times New Roman"/>
          <w:i/>
          <w:lang w:eastAsia="ja-JP"/>
        </w:rPr>
        <w:t>daps-</w:t>
      </w:r>
      <w:proofErr w:type="spellStart"/>
      <w:r w:rsidRPr="00E56D6A">
        <w:rPr>
          <w:rFonts w:eastAsia="Times New Roman"/>
          <w:i/>
          <w:lang w:eastAsia="ja-JP"/>
        </w:rPr>
        <w:t>SourceRelease</w:t>
      </w:r>
      <w:proofErr w:type="spellEnd"/>
      <w:r w:rsidRPr="00E56D6A">
        <w:rPr>
          <w:rFonts w:eastAsia="Times New Roman"/>
          <w:lang w:eastAsia="ja-JP"/>
        </w:rPr>
        <w:t>:</w:t>
      </w:r>
    </w:p>
    <w:p w14:paraId="3CA1D05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reset source MCG MAC and release the source MCG MAC configuration;</w:t>
      </w:r>
    </w:p>
    <w:p w14:paraId="26C300F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each DAPS bearer:</w:t>
      </w:r>
    </w:p>
    <w:p w14:paraId="220999C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re-establish the RLC entity or entities for the source </w:t>
      </w:r>
      <w:proofErr w:type="spellStart"/>
      <w:r w:rsidRPr="00E56D6A">
        <w:rPr>
          <w:rFonts w:eastAsia="Times New Roman"/>
          <w:lang w:eastAsia="ja-JP"/>
        </w:rPr>
        <w:t>PCell</w:t>
      </w:r>
      <w:proofErr w:type="spellEnd"/>
      <w:r w:rsidRPr="00E56D6A">
        <w:rPr>
          <w:rFonts w:eastAsia="Times New Roman"/>
          <w:lang w:eastAsia="ja-JP"/>
        </w:rPr>
        <w:t>;</w:t>
      </w:r>
    </w:p>
    <w:p w14:paraId="655DB6D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release the RLC entity or entities and the associated DTCH logical channel for the source </w:t>
      </w:r>
      <w:proofErr w:type="spellStart"/>
      <w:r w:rsidRPr="00E56D6A">
        <w:rPr>
          <w:rFonts w:eastAsia="Times New Roman"/>
          <w:lang w:eastAsia="ja-JP"/>
        </w:rPr>
        <w:t>PCell</w:t>
      </w:r>
      <w:proofErr w:type="spellEnd"/>
      <w:r w:rsidRPr="00E56D6A">
        <w:rPr>
          <w:rFonts w:eastAsia="Times New Roman"/>
          <w:lang w:eastAsia="ja-JP"/>
        </w:rPr>
        <w:t>;</w:t>
      </w:r>
    </w:p>
    <w:p w14:paraId="573C5BD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reconfigure the PDCP entity to release DAPS, as specified in TS 36.323 [8];</w:t>
      </w:r>
    </w:p>
    <w:p w14:paraId="419C9CC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each SRB:</w:t>
      </w:r>
    </w:p>
    <w:p w14:paraId="30383FD0"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release the PDCP entity for the source </w:t>
      </w:r>
      <w:proofErr w:type="spellStart"/>
      <w:r w:rsidRPr="00E56D6A">
        <w:rPr>
          <w:rFonts w:eastAsia="Times New Roman"/>
          <w:lang w:eastAsia="ja-JP"/>
        </w:rPr>
        <w:t>PCell</w:t>
      </w:r>
      <w:proofErr w:type="spellEnd"/>
      <w:r w:rsidRPr="00E56D6A">
        <w:rPr>
          <w:rFonts w:eastAsia="Times New Roman"/>
          <w:lang w:eastAsia="ja-JP"/>
        </w:rPr>
        <w:t>;</w:t>
      </w:r>
    </w:p>
    <w:p w14:paraId="78F4D22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release the RLC entity and the associated DCCH logical channel for the source </w:t>
      </w:r>
      <w:proofErr w:type="spellStart"/>
      <w:r w:rsidRPr="00E56D6A">
        <w:rPr>
          <w:rFonts w:eastAsia="Times New Roman"/>
          <w:lang w:eastAsia="ja-JP"/>
        </w:rPr>
        <w:t>PCell</w:t>
      </w:r>
      <w:proofErr w:type="spellEnd"/>
      <w:r w:rsidRPr="00E56D6A">
        <w:rPr>
          <w:rFonts w:eastAsia="Times New Roman"/>
          <w:lang w:eastAsia="ja-JP"/>
        </w:rPr>
        <w:t>;</w:t>
      </w:r>
    </w:p>
    <w:p w14:paraId="632ECF7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release the physical channel configuration for the source </w:t>
      </w:r>
      <w:proofErr w:type="spellStart"/>
      <w:r w:rsidRPr="00E56D6A">
        <w:rPr>
          <w:rFonts w:eastAsia="Times New Roman"/>
          <w:lang w:eastAsia="ja-JP"/>
        </w:rPr>
        <w:t>PCell</w:t>
      </w:r>
      <w:proofErr w:type="spellEnd"/>
      <w:r w:rsidRPr="00E56D6A">
        <w:rPr>
          <w:rFonts w:eastAsia="Times New Roman"/>
          <w:lang w:eastAsia="ja-JP"/>
        </w:rPr>
        <w:t>;</w:t>
      </w:r>
    </w:p>
    <w:p w14:paraId="15DB374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this is the first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after successful completion of the RRC connection re-establishment procedure:</w:t>
      </w:r>
    </w:p>
    <w:p w14:paraId="15E5114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re-establish PDCP for SRB2 configured with E-UTRA PDCP entity and for all DRBs that are established and configured with E-UTRA PDCP, if any;</w:t>
      </w:r>
    </w:p>
    <w:p w14:paraId="0FD4091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re-establish RLC for SRB2 and for all DRBs that are established and configured with E-UTRA RLC, if any;</w:t>
      </w:r>
    </w:p>
    <w:p w14:paraId="546D715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fullConfig</w:t>
      </w:r>
      <w:proofErr w:type="spellEnd"/>
      <w:r w:rsidRPr="00E56D6A">
        <w:rPr>
          <w:rFonts w:eastAsia="Times New Roman"/>
          <w:lang w:eastAsia="ja-JP"/>
        </w:rPr>
        <w:t>:</w:t>
      </w:r>
    </w:p>
    <w:p w14:paraId="05A253C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radio configuration procedure as specified in 5.3.5.8;</w:t>
      </w:r>
    </w:p>
    <w:p w14:paraId="3F75AB9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radioResourceConfigDedicated</w:t>
      </w:r>
      <w:proofErr w:type="spellEnd"/>
      <w:r w:rsidRPr="00E56D6A">
        <w:rPr>
          <w:rFonts w:eastAsia="Times New Roman"/>
          <w:lang w:eastAsia="ja-JP"/>
        </w:rPr>
        <w:t>:</w:t>
      </w:r>
    </w:p>
    <w:p w14:paraId="2044FB6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radio resource configuration procedure as specified in 5.3.10.0;</w:t>
      </w:r>
    </w:p>
    <w:p w14:paraId="116D6AB3"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w:t>
      </w:r>
      <w:r w:rsidRPr="00E56D6A">
        <w:rPr>
          <w:rFonts w:eastAsia="Times New Roman"/>
          <w:lang w:eastAsia="ja-JP"/>
        </w:rPr>
        <w:tab/>
        <w:t>Void</w:t>
      </w:r>
    </w:p>
    <w:p w14:paraId="2DA3050F"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ja-JP"/>
        </w:rPr>
        <w:tab/>
        <w:t>Void</w:t>
      </w:r>
    </w:p>
    <w:p w14:paraId="6205D47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w:t>
      </w:r>
    </w:p>
    <w:p w14:paraId="14B5703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radioResourceConfigDedicated</w:t>
      </w:r>
      <w:proofErr w:type="spellEnd"/>
      <w:r w:rsidRPr="00E56D6A">
        <w:rPr>
          <w:rFonts w:eastAsia="Times New Roman"/>
          <w:lang w:eastAsia="ja-JP"/>
        </w:rPr>
        <w:t>:</w:t>
      </w:r>
    </w:p>
    <w:p w14:paraId="0F9DC4C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radio resource configuration procedure as specified in 5.3.10.0;</w:t>
      </w:r>
    </w:p>
    <w:p w14:paraId="3293740B"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3:</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establishment of radio bearers other than SRB1, the UE may start using these radio bearers immediately, i.e. there is no need to wait for an outstanding acknowledgment of the </w:t>
      </w:r>
      <w:proofErr w:type="spellStart"/>
      <w:r w:rsidRPr="00E56D6A">
        <w:rPr>
          <w:rFonts w:eastAsia="Times New Roman"/>
          <w:i/>
          <w:lang w:eastAsia="ja-JP"/>
        </w:rPr>
        <w:t>SecurityModeComplete</w:t>
      </w:r>
      <w:proofErr w:type="spellEnd"/>
      <w:r w:rsidRPr="00E56D6A">
        <w:rPr>
          <w:rFonts w:eastAsia="Times New Roman"/>
          <w:lang w:eastAsia="ja-JP"/>
        </w:rPr>
        <w:t xml:space="preserve"> message.</w:t>
      </w:r>
    </w:p>
    <w:p w14:paraId="5DD78AB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sCellToReleaseList</w:t>
      </w:r>
      <w:proofErr w:type="spellEnd"/>
      <w:r w:rsidRPr="00E56D6A">
        <w:rPr>
          <w:rFonts w:eastAsia="Times New Roman"/>
          <w:lang w:eastAsia="ja-JP"/>
        </w:rPr>
        <w:t>:</w:t>
      </w:r>
    </w:p>
    <w:p w14:paraId="30F225B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release as specified in 5.3.10.3a;</w:t>
      </w:r>
    </w:p>
    <w:p w14:paraId="549E9C8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sCellToAddModList</w:t>
      </w:r>
      <w:proofErr w:type="spellEnd"/>
      <w:r w:rsidRPr="00E56D6A">
        <w:rPr>
          <w:rFonts w:eastAsia="Times New Roman"/>
          <w:lang w:eastAsia="ja-JP"/>
        </w:rPr>
        <w:t>:</w:t>
      </w:r>
    </w:p>
    <w:p w14:paraId="63E7AAD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addition or modification as specified in 5.3.10.3b;</w:t>
      </w:r>
    </w:p>
    <w:p w14:paraId="499255C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sCellGroupToReleaseList</w:t>
      </w:r>
      <w:proofErr w:type="spellEnd"/>
      <w:r w:rsidRPr="00E56D6A">
        <w:rPr>
          <w:rFonts w:eastAsia="Times New Roman"/>
          <w:lang w:eastAsia="ja-JP"/>
        </w:rPr>
        <w:t>:</w:t>
      </w:r>
    </w:p>
    <w:p w14:paraId="0DF23C7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group release as specified in 5.3.10.3d;</w:t>
      </w:r>
    </w:p>
    <w:p w14:paraId="2106746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sCellGroupToAddModList</w:t>
      </w:r>
      <w:proofErr w:type="spellEnd"/>
      <w:r w:rsidRPr="00E56D6A">
        <w:rPr>
          <w:rFonts w:eastAsia="Times New Roman"/>
          <w:lang w:eastAsia="ja-JP"/>
        </w:rPr>
        <w:t>:</w:t>
      </w:r>
    </w:p>
    <w:p w14:paraId="0FAC5EB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group addition or modification as specified in 5.3.10.3e;</w:t>
      </w:r>
    </w:p>
    <w:p w14:paraId="62BAA7B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scg</w:t>
      </w:r>
      <w:proofErr w:type="spellEnd"/>
      <w:r w:rsidRPr="00E56D6A">
        <w:rPr>
          <w:rFonts w:eastAsia="Times New Roman"/>
          <w:i/>
          <w:lang w:eastAsia="ja-JP"/>
        </w:rPr>
        <w:t>-Configuration</w:t>
      </w:r>
      <w:r w:rsidRPr="00E56D6A">
        <w:rPr>
          <w:rFonts w:eastAsia="Times New Roman"/>
          <w:lang w:eastAsia="ja-JP"/>
        </w:rPr>
        <w:t>; or</w:t>
      </w:r>
    </w:p>
    <w:p w14:paraId="2DC1D0E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current UE configuration includes one or more split DRBs configured with </w:t>
      </w:r>
      <w:proofErr w:type="spellStart"/>
      <w:r w:rsidRPr="00E56D6A">
        <w:rPr>
          <w:rFonts w:eastAsia="Times New Roman"/>
          <w:i/>
          <w:lang w:eastAsia="ja-JP"/>
        </w:rPr>
        <w:t>pdcp-Config</w:t>
      </w:r>
      <w:proofErr w:type="spellEnd"/>
      <w:r w:rsidRPr="00E56D6A">
        <w:rPr>
          <w:rFonts w:eastAsia="Times New Roman"/>
          <w:lang w:eastAsia="ja-JP"/>
        </w:rPr>
        <w:t xml:space="preserve"> and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w:t>
      </w:r>
      <w:proofErr w:type="spellStart"/>
      <w:r w:rsidRPr="00E56D6A">
        <w:rPr>
          <w:rFonts w:eastAsia="Times New Roman"/>
          <w:i/>
          <w:lang w:eastAsia="ja-JP"/>
        </w:rPr>
        <w:t>radioResourceConfigDedicated</w:t>
      </w:r>
      <w:proofErr w:type="spellEnd"/>
      <w:r w:rsidRPr="00E56D6A">
        <w:rPr>
          <w:rFonts w:eastAsia="Times New Roman"/>
          <w:lang w:eastAsia="ja-JP"/>
        </w:rPr>
        <w:t xml:space="preserve"> including </w:t>
      </w:r>
      <w:proofErr w:type="spellStart"/>
      <w:r w:rsidRPr="00E56D6A">
        <w:rPr>
          <w:rFonts w:eastAsia="Times New Roman"/>
          <w:i/>
          <w:lang w:eastAsia="ja-JP"/>
        </w:rPr>
        <w:t>drb-ToAddModList</w:t>
      </w:r>
      <w:proofErr w:type="spellEnd"/>
      <w:r w:rsidRPr="00E56D6A">
        <w:rPr>
          <w:rFonts w:eastAsia="Times New Roman"/>
          <w:lang w:eastAsia="ja-JP"/>
        </w:rPr>
        <w:t>:</w:t>
      </w:r>
    </w:p>
    <w:p w14:paraId="7F78268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perform SCG reconfiguration as specified in 5.3.10.10;</w:t>
      </w:r>
    </w:p>
    <w:p w14:paraId="3F6BD9FF" w14:textId="77777777" w:rsidR="00E56D6A" w:rsidRPr="00E56D6A" w:rsidRDefault="00E56D6A" w:rsidP="00E56D6A">
      <w:pPr>
        <w:overflowPunct w:val="0"/>
        <w:autoSpaceDE w:val="0"/>
        <w:autoSpaceDN w:val="0"/>
        <w:adjustRightInd w:val="0"/>
        <w:ind w:left="568" w:hanging="284"/>
        <w:textAlignment w:val="baseline"/>
        <w:rPr>
          <w:rFonts w:eastAsia="SimSun"/>
          <w:lang w:eastAsia="zh-CN"/>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nr-Config</w:t>
      </w:r>
      <w:proofErr w:type="spellEnd"/>
      <w:r w:rsidRPr="00E56D6A">
        <w:rPr>
          <w:rFonts w:eastAsia="Times New Roman"/>
          <w:lang w:eastAsia="ja-JP"/>
        </w:rPr>
        <w:t xml:space="preserve"> and it is set to </w:t>
      </w:r>
      <w:r w:rsidRPr="00E56D6A">
        <w:rPr>
          <w:rFonts w:eastAsia="Times New Roman"/>
          <w:i/>
          <w:lang w:eastAsia="ja-JP"/>
        </w:rPr>
        <w:t>release</w:t>
      </w:r>
      <w:r w:rsidRPr="00E56D6A">
        <w:rPr>
          <w:rFonts w:eastAsia="Times New Roman"/>
          <w:lang w:eastAsia="ja-JP"/>
        </w:rPr>
        <w:t>: or</w:t>
      </w:r>
    </w:p>
    <w:p w14:paraId="2796DF5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w:t>
      </w:r>
      <w:proofErr w:type="spellStart"/>
      <w:r w:rsidRPr="00E56D6A">
        <w:rPr>
          <w:rFonts w:eastAsia="Times New Roman"/>
          <w:i/>
          <w:lang w:eastAsia="ja-JP"/>
        </w:rPr>
        <w:t>endc-ReleaseAndAdd</w:t>
      </w:r>
      <w:proofErr w:type="spellEnd"/>
      <w:r w:rsidRPr="00E56D6A">
        <w:rPr>
          <w:rFonts w:eastAsia="Times New Roman"/>
          <w:i/>
          <w:lang w:eastAsia="ja-JP"/>
        </w:rPr>
        <w:t xml:space="preserve"> </w:t>
      </w:r>
      <w:r w:rsidRPr="00E56D6A">
        <w:rPr>
          <w:rFonts w:eastAsia="Times New Roman"/>
          <w:lang w:eastAsia="ja-JP"/>
        </w:rPr>
        <w:t xml:space="preserve">and it is set to </w:t>
      </w:r>
      <w:r w:rsidRPr="00E56D6A">
        <w:rPr>
          <w:rFonts w:eastAsia="Times New Roman"/>
          <w:i/>
          <w:lang w:eastAsia="ja-JP"/>
        </w:rPr>
        <w:t>TRUE</w:t>
      </w:r>
      <w:r w:rsidRPr="00E56D6A">
        <w:rPr>
          <w:rFonts w:eastAsia="Times New Roman"/>
          <w:lang w:eastAsia="ja-JP"/>
        </w:rPr>
        <w:t>:</w:t>
      </w:r>
    </w:p>
    <w:p w14:paraId="6202959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MR-DC release as specified in TS 38.331 [82], clause 5.3.5.10;</w:t>
      </w:r>
    </w:p>
    <w:p w14:paraId="1831E0A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sk</w:t>
      </w:r>
      <w:proofErr w:type="spellEnd"/>
      <w:r w:rsidRPr="00E56D6A">
        <w:rPr>
          <w:rFonts w:eastAsia="Times New Roman"/>
          <w:i/>
          <w:lang w:eastAsia="ja-JP"/>
        </w:rPr>
        <w:t>-Counter</w:t>
      </w:r>
      <w:r w:rsidRPr="00E56D6A">
        <w:rPr>
          <w:rFonts w:eastAsia="Times New Roman"/>
          <w:lang w:eastAsia="ja-JP"/>
        </w:rPr>
        <w:t>:</w:t>
      </w:r>
    </w:p>
    <w:p w14:paraId="4C83565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key update procedure as specified in TS 38.331 [82], clause 5.3.5.7;</w:t>
      </w:r>
    </w:p>
    <w:p w14:paraId="6594C10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nr-SecondaryCellGroupConfig</w:t>
      </w:r>
      <w:proofErr w:type="spellEnd"/>
      <w:r w:rsidRPr="00E56D6A">
        <w:rPr>
          <w:rFonts w:eastAsia="Times New Roman"/>
          <w:lang w:eastAsia="ja-JP"/>
        </w:rPr>
        <w:t>:</w:t>
      </w:r>
    </w:p>
    <w:p w14:paraId="16BE90A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NR RRC Reconfiguration as specified in TS 38.331 [82], clause 5.3.5.3;</w:t>
      </w:r>
    </w:p>
    <w:p w14:paraId="27BF047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sidRPr="00E56D6A">
        <w:rPr>
          <w:rFonts w:eastAsia="Times New Roman"/>
          <w:i/>
          <w:lang w:eastAsia="ja-JP"/>
        </w:rPr>
        <w:t>nr-RadioBearerConfig1</w:t>
      </w:r>
      <w:r w:rsidRPr="00E56D6A">
        <w:rPr>
          <w:rFonts w:eastAsia="Times New Roman"/>
          <w:lang w:eastAsia="ja-JP"/>
        </w:rPr>
        <w:t>:</w:t>
      </w:r>
    </w:p>
    <w:p w14:paraId="661C42B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65386AB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sidRPr="00E56D6A">
        <w:rPr>
          <w:rFonts w:eastAsia="Times New Roman"/>
          <w:i/>
          <w:lang w:eastAsia="ja-JP"/>
        </w:rPr>
        <w:t>nr-RadioBearerConfig2</w:t>
      </w:r>
      <w:r w:rsidRPr="00E56D6A">
        <w:rPr>
          <w:rFonts w:eastAsia="Times New Roman"/>
          <w:lang w:eastAsia="ja-JP"/>
        </w:rPr>
        <w:t>:</w:t>
      </w:r>
    </w:p>
    <w:p w14:paraId="4063524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3D57B55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this is the first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after successful completion of the RRC connection re-establishment procedure:</w:t>
      </w:r>
    </w:p>
    <w:p w14:paraId="68D5DFF7" w14:textId="77777777" w:rsidR="00E56D6A" w:rsidRPr="00E56D6A" w:rsidRDefault="00E56D6A" w:rsidP="00E56D6A">
      <w:pPr>
        <w:overflowPunct w:val="0"/>
        <w:autoSpaceDE w:val="0"/>
        <w:autoSpaceDN w:val="0"/>
        <w:adjustRightInd w:val="0"/>
        <w:ind w:left="568"/>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resume SRB2 and all DRBs that are suspended, if any, including RBs configured with NR PDCP;</w:t>
      </w:r>
    </w:p>
    <w:p w14:paraId="6FFDFA7E"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4:</w:t>
      </w:r>
      <w:r w:rsidRPr="00E56D6A">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7D7FA5F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5:</w:t>
      </w:r>
      <w:r w:rsidRPr="00E56D6A">
        <w:rPr>
          <w:rFonts w:eastAsia="Times New Roman"/>
          <w:lang w:eastAsia="ja-JP"/>
        </w:rPr>
        <w:tab/>
        <w:t>The UE may discard SRB2 messages and data that it receives prior to completing the reconfiguration used to resume these bearers.</w:t>
      </w:r>
    </w:p>
    <w:p w14:paraId="250EC7A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sidRPr="00E56D6A">
        <w:rPr>
          <w:rFonts w:eastAsia="Times New Roman"/>
          <w:i/>
          <w:lang w:eastAsia="ja-JP"/>
        </w:rPr>
        <w:t>systemInformationBlockType1Dedicated</w:t>
      </w:r>
      <w:r w:rsidRPr="00E56D6A">
        <w:rPr>
          <w:rFonts w:eastAsia="Times New Roman"/>
          <w:lang w:eastAsia="ja-JP"/>
        </w:rPr>
        <w:t>:</w:t>
      </w:r>
    </w:p>
    <w:p w14:paraId="430F14AF" w14:textId="77777777" w:rsidR="00E56D6A" w:rsidRPr="00E56D6A" w:rsidRDefault="00E56D6A" w:rsidP="00E56D6A">
      <w:pPr>
        <w:overflowPunct w:val="0"/>
        <w:autoSpaceDE w:val="0"/>
        <w:autoSpaceDN w:val="0"/>
        <w:adjustRightInd w:val="0"/>
        <w:ind w:left="851" w:hanging="284"/>
        <w:textAlignment w:val="baseline"/>
        <w:rPr>
          <w:rFonts w:eastAsia="Times New Roman"/>
          <w:i/>
          <w:lang w:eastAsia="ja-JP"/>
        </w:rPr>
      </w:pPr>
      <w:r w:rsidRPr="00E56D6A">
        <w:rPr>
          <w:rFonts w:eastAsia="Times New Roman"/>
          <w:lang w:eastAsia="ja-JP"/>
        </w:rPr>
        <w:t>2&gt;</w:t>
      </w:r>
      <w:r w:rsidRPr="00E56D6A">
        <w:rPr>
          <w:rFonts w:eastAsia="Times New Roman"/>
          <w:lang w:eastAsia="ja-JP"/>
        </w:rPr>
        <w:tab/>
      </w:r>
      <w:proofErr w:type="spellStart"/>
      <w:r w:rsidRPr="00E56D6A">
        <w:rPr>
          <w:rFonts w:eastAsia="Times New Roman"/>
          <w:lang w:eastAsia="ja-JP"/>
        </w:rPr>
        <w:t>perfom</w:t>
      </w:r>
      <w:proofErr w:type="spellEnd"/>
      <w:r w:rsidRPr="00E56D6A">
        <w:rPr>
          <w:rFonts w:eastAsia="Times New Roman"/>
          <w:lang w:eastAsia="ja-JP"/>
        </w:rPr>
        <w:t xml:space="preserve"> the actions upon reception of the </w:t>
      </w:r>
      <w:r w:rsidRPr="00E56D6A">
        <w:rPr>
          <w:rFonts w:eastAsia="Times New Roman"/>
          <w:i/>
          <w:lang w:eastAsia="ja-JP"/>
        </w:rPr>
        <w:t>SystemInformationBlockType1</w:t>
      </w:r>
      <w:r w:rsidRPr="00E56D6A">
        <w:rPr>
          <w:rFonts w:eastAsia="Times New Roman"/>
          <w:lang w:eastAsia="ja-JP"/>
        </w:rPr>
        <w:t xml:space="preserve"> message as specified in 5.2.2.7</w:t>
      </w:r>
      <w:r w:rsidRPr="00E56D6A">
        <w:rPr>
          <w:rFonts w:eastAsia="Times New Roman"/>
          <w:i/>
          <w:lang w:eastAsia="ja-JP"/>
        </w:rPr>
        <w:t>;</w:t>
      </w:r>
    </w:p>
    <w:p w14:paraId="3499597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sidRPr="00E56D6A">
        <w:rPr>
          <w:rFonts w:eastAsia="Times New Roman"/>
          <w:i/>
          <w:lang w:eastAsia="ja-JP"/>
        </w:rPr>
        <w:t>systemInformationBlockType2Dedicated</w:t>
      </w:r>
      <w:r w:rsidRPr="00E56D6A">
        <w:rPr>
          <w:rFonts w:eastAsia="Times New Roman"/>
          <w:lang w:eastAsia="ja-JP"/>
        </w:rPr>
        <w:t>:</w:t>
      </w:r>
    </w:p>
    <w:p w14:paraId="7A08EBAF" w14:textId="0057785D" w:rsidR="00E56D6A" w:rsidRDefault="00E56D6A" w:rsidP="00E56D6A">
      <w:pPr>
        <w:overflowPunct w:val="0"/>
        <w:autoSpaceDE w:val="0"/>
        <w:autoSpaceDN w:val="0"/>
        <w:adjustRightInd w:val="0"/>
        <w:ind w:left="851" w:hanging="284"/>
        <w:textAlignment w:val="baseline"/>
        <w:rPr>
          <w:ins w:id="43" w:author="Jonas Sedin - Samsung" w:date="2023-08-09T17:21:00Z"/>
          <w:rFonts w:eastAsia="Times New Roman"/>
          <w:lang w:eastAsia="ja-JP"/>
        </w:rPr>
      </w:pPr>
      <w:r w:rsidRPr="00E56D6A">
        <w:rPr>
          <w:rFonts w:eastAsia="Times New Roman"/>
          <w:lang w:eastAsia="ja-JP"/>
        </w:rPr>
        <w:t>2&gt;</w:t>
      </w:r>
      <w:r w:rsidRPr="00E56D6A">
        <w:rPr>
          <w:rFonts w:eastAsia="Times New Roman"/>
          <w:lang w:eastAsia="ja-JP"/>
        </w:rPr>
        <w:tab/>
      </w:r>
      <w:proofErr w:type="spellStart"/>
      <w:r w:rsidRPr="00E56D6A">
        <w:rPr>
          <w:rFonts w:eastAsia="Times New Roman"/>
          <w:lang w:eastAsia="ja-JP"/>
        </w:rPr>
        <w:t>perfom</w:t>
      </w:r>
      <w:proofErr w:type="spellEnd"/>
      <w:r w:rsidRPr="00E56D6A">
        <w:rPr>
          <w:rFonts w:eastAsia="Times New Roman"/>
          <w:lang w:eastAsia="ja-JP"/>
        </w:rPr>
        <w:t xml:space="preserve"> the actions upon reception of the </w:t>
      </w:r>
      <w:r w:rsidRPr="00E56D6A">
        <w:rPr>
          <w:rFonts w:eastAsia="Times New Roman"/>
          <w:i/>
          <w:lang w:eastAsia="ja-JP"/>
        </w:rPr>
        <w:t>SystemInformationBlockType2</w:t>
      </w:r>
      <w:r w:rsidRPr="00E56D6A">
        <w:rPr>
          <w:rFonts w:eastAsia="Times New Roman"/>
          <w:lang w:eastAsia="ja-JP"/>
        </w:rPr>
        <w:t xml:space="preserve"> message as specified in 5.2.2.9;</w:t>
      </w:r>
    </w:p>
    <w:p w14:paraId="45640BBC" w14:textId="00EE9DB9" w:rsidR="00632B83" w:rsidRPr="00E56D6A" w:rsidRDefault="00632B83" w:rsidP="00632B83">
      <w:pPr>
        <w:overflowPunct w:val="0"/>
        <w:autoSpaceDE w:val="0"/>
        <w:autoSpaceDN w:val="0"/>
        <w:adjustRightInd w:val="0"/>
        <w:ind w:left="568" w:hanging="284"/>
        <w:textAlignment w:val="baseline"/>
        <w:rPr>
          <w:ins w:id="44" w:author="Jonas Sedin - Samsung" w:date="2023-08-09T17:21:00Z"/>
          <w:rFonts w:eastAsia="Times New Roman"/>
          <w:lang w:eastAsia="ja-JP"/>
        </w:rPr>
      </w:pPr>
      <w:ins w:id="45" w:author="Jonas Sedin - Samsung" w:date="2023-08-09T17:21:00Z">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Pr>
            <w:rFonts w:eastAsia="Times New Roman"/>
            <w:i/>
            <w:lang w:eastAsia="ja-JP"/>
          </w:rPr>
          <w:t>systemInformationBlockType31</w:t>
        </w:r>
        <w:r w:rsidRPr="00E56D6A">
          <w:rPr>
            <w:rFonts w:eastAsia="Times New Roman"/>
            <w:i/>
            <w:lang w:eastAsia="ja-JP"/>
          </w:rPr>
          <w:t>Dedicated</w:t>
        </w:r>
        <w:r w:rsidRPr="00E56D6A">
          <w:rPr>
            <w:rFonts w:eastAsia="Times New Roman"/>
            <w:lang w:eastAsia="ja-JP"/>
          </w:rPr>
          <w:t>:</w:t>
        </w:r>
      </w:ins>
    </w:p>
    <w:p w14:paraId="36B1284E" w14:textId="018E6004" w:rsidR="00632B83" w:rsidRPr="00E56D6A" w:rsidRDefault="00632B83" w:rsidP="00E56D6A">
      <w:pPr>
        <w:overflowPunct w:val="0"/>
        <w:autoSpaceDE w:val="0"/>
        <w:autoSpaceDN w:val="0"/>
        <w:adjustRightInd w:val="0"/>
        <w:ind w:left="851" w:hanging="284"/>
        <w:textAlignment w:val="baseline"/>
        <w:rPr>
          <w:rFonts w:eastAsia="Times New Roman"/>
          <w:i/>
          <w:lang w:eastAsia="ja-JP"/>
        </w:rPr>
      </w:pPr>
      <w:ins w:id="46" w:author="Jonas Sedin - Samsung" w:date="2023-08-09T17:21:00Z">
        <w:r w:rsidRPr="00E56D6A">
          <w:rPr>
            <w:rFonts w:eastAsia="Times New Roman"/>
            <w:lang w:eastAsia="ja-JP"/>
          </w:rPr>
          <w:t>2&gt;</w:t>
        </w:r>
        <w:r w:rsidRPr="00E56D6A">
          <w:rPr>
            <w:rFonts w:eastAsia="Times New Roman"/>
            <w:lang w:eastAsia="ja-JP"/>
          </w:rPr>
          <w:tab/>
        </w:r>
        <w:proofErr w:type="spellStart"/>
        <w:r w:rsidRPr="00E56D6A">
          <w:rPr>
            <w:rFonts w:eastAsia="Times New Roman"/>
            <w:lang w:eastAsia="ja-JP"/>
          </w:rPr>
          <w:t>perfom</w:t>
        </w:r>
        <w:proofErr w:type="spellEnd"/>
        <w:r w:rsidRPr="00E56D6A">
          <w:rPr>
            <w:rFonts w:eastAsia="Times New Roman"/>
            <w:lang w:eastAsia="ja-JP"/>
          </w:rPr>
          <w:t xml:space="preserve"> the actions upon reception of the </w:t>
        </w:r>
        <w:r w:rsidRPr="00E56D6A">
          <w:rPr>
            <w:rFonts w:eastAsia="Times New Roman"/>
            <w:i/>
            <w:lang w:eastAsia="ja-JP"/>
          </w:rPr>
          <w:t>SystemInformationBlockType</w:t>
        </w:r>
        <w:r>
          <w:rPr>
            <w:rFonts w:eastAsia="Times New Roman"/>
            <w:i/>
            <w:lang w:eastAsia="ja-JP"/>
          </w:rPr>
          <w:t>31</w:t>
        </w:r>
        <w:r w:rsidRPr="00E56D6A">
          <w:rPr>
            <w:rFonts w:eastAsia="Times New Roman"/>
            <w:lang w:eastAsia="ja-JP"/>
          </w:rPr>
          <w:t xml:space="preserve"> message as specified in 5.2.2.</w:t>
        </w:r>
        <w:r>
          <w:rPr>
            <w:rFonts w:eastAsia="Times New Roman"/>
            <w:lang w:eastAsia="ja-JP"/>
          </w:rPr>
          <w:t>3</w:t>
        </w:r>
        <w:r w:rsidRPr="00E56D6A">
          <w:rPr>
            <w:rFonts w:eastAsia="Times New Roman"/>
            <w:lang w:eastAsia="ja-JP"/>
          </w:rPr>
          <w:t>9;</w:t>
        </w:r>
      </w:ins>
    </w:p>
    <w:p w14:paraId="43469C2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caps/>
          <w:lang w:eastAsia="ja-JP"/>
        </w:rPr>
        <w:t xml:space="preserve"> </w:t>
      </w:r>
      <w:r w:rsidRPr="00E56D6A">
        <w:rPr>
          <w:rFonts w:eastAsia="Times New Roman"/>
          <w:lang w:eastAsia="ja-JP"/>
        </w:rPr>
        <w:t xml:space="preserve">message includes the </w:t>
      </w:r>
      <w:proofErr w:type="spellStart"/>
      <w:r w:rsidRPr="00E56D6A">
        <w:rPr>
          <w:rFonts w:eastAsia="Times New Roman"/>
          <w:i/>
          <w:lang w:eastAsia="ja-JP"/>
        </w:rPr>
        <w:t>dedicatedInfoNASList</w:t>
      </w:r>
      <w:proofErr w:type="spellEnd"/>
      <w:r w:rsidRPr="00E56D6A">
        <w:rPr>
          <w:rFonts w:eastAsia="Times New Roman"/>
          <w:lang w:eastAsia="ja-JP"/>
        </w:rPr>
        <w:t>:</w:t>
      </w:r>
    </w:p>
    <w:p w14:paraId="06E1362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forward each element of the </w:t>
      </w:r>
      <w:proofErr w:type="spellStart"/>
      <w:r w:rsidRPr="00E56D6A">
        <w:rPr>
          <w:rFonts w:eastAsia="Times New Roman"/>
          <w:i/>
          <w:lang w:eastAsia="ja-JP"/>
        </w:rPr>
        <w:t>dedicatedInfoNASList</w:t>
      </w:r>
      <w:proofErr w:type="spellEnd"/>
      <w:r w:rsidRPr="00E56D6A">
        <w:rPr>
          <w:rFonts w:eastAsia="Times New Roman"/>
          <w:lang w:eastAsia="ja-JP"/>
        </w:rPr>
        <w:t xml:space="preserve"> to upper layers in the same order as listed;</w:t>
      </w:r>
    </w:p>
    <w:p w14:paraId="08E7093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measConfig</w:t>
      </w:r>
      <w:proofErr w:type="spellEnd"/>
      <w:r w:rsidRPr="00E56D6A">
        <w:rPr>
          <w:rFonts w:eastAsia="Times New Roman"/>
          <w:lang w:eastAsia="ja-JP"/>
        </w:rPr>
        <w:t>:</w:t>
      </w:r>
    </w:p>
    <w:p w14:paraId="2258C89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measurement configuration procedure as specified in 5.5.2;</w:t>
      </w:r>
    </w:p>
    <w:p w14:paraId="4314F5C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measurement identity autonomous removal as specified in 5.5.2.2a;</w:t>
      </w:r>
    </w:p>
    <w:p w14:paraId="16254C0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otherConfig</w:t>
      </w:r>
      <w:proofErr w:type="spellEnd"/>
      <w:r w:rsidRPr="00E56D6A">
        <w:rPr>
          <w:rFonts w:eastAsia="Times New Roman"/>
          <w:lang w:eastAsia="ja-JP"/>
        </w:rPr>
        <w:t>:</w:t>
      </w:r>
    </w:p>
    <w:p w14:paraId="2FE26AA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other configuration procedure as specified in 5.3.10.9;</w:t>
      </w:r>
    </w:p>
    <w:p w14:paraId="1C21844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sl-DiscConfig</w:t>
      </w:r>
      <w:proofErr w:type="spellEnd"/>
      <w:r w:rsidRPr="00E56D6A">
        <w:rPr>
          <w:rFonts w:eastAsia="Times New Roman"/>
          <w:lang w:eastAsia="ja-JP"/>
        </w:rPr>
        <w:t xml:space="preserve"> or</w:t>
      </w:r>
      <w:r w:rsidRPr="00E56D6A">
        <w:rPr>
          <w:rFonts w:eastAsia="Times New Roman"/>
          <w:i/>
          <w:lang w:eastAsia="ja-JP"/>
        </w:rPr>
        <w:t xml:space="preserve"> </w:t>
      </w:r>
      <w:proofErr w:type="spellStart"/>
      <w:r w:rsidRPr="00E56D6A">
        <w:rPr>
          <w:rFonts w:eastAsia="Times New Roman"/>
          <w:i/>
          <w:lang w:eastAsia="ja-JP"/>
        </w:rPr>
        <w:t>sl-CommConfig</w:t>
      </w:r>
      <w:proofErr w:type="spellEnd"/>
      <w:r w:rsidRPr="00E56D6A">
        <w:rPr>
          <w:rFonts w:eastAsia="Times New Roman"/>
          <w:lang w:eastAsia="ja-JP"/>
        </w:rPr>
        <w:t>:</w:t>
      </w:r>
    </w:p>
    <w:p w14:paraId="4CDC267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w:t>
      </w:r>
      <w:proofErr w:type="spellStart"/>
      <w:r w:rsidRPr="00E56D6A">
        <w:rPr>
          <w:rFonts w:eastAsia="Times New Roman"/>
          <w:lang w:eastAsia="ja-JP"/>
        </w:rPr>
        <w:t>sidelink</w:t>
      </w:r>
      <w:proofErr w:type="spellEnd"/>
      <w:r w:rsidRPr="00E56D6A">
        <w:rPr>
          <w:rFonts w:eastAsia="Times New Roman"/>
          <w:lang w:eastAsia="ja-JP"/>
        </w:rPr>
        <w:t xml:space="preserve"> dedicated configuration procedure as specified in 5.3.10.15;</w:t>
      </w:r>
    </w:p>
    <w:p w14:paraId="34BD073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r w:rsidRPr="00E56D6A">
        <w:rPr>
          <w:rFonts w:eastAsia="Times New Roman"/>
          <w:i/>
          <w:lang w:eastAsia="ja-JP"/>
        </w:rPr>
        <w:t>sl-V2X-ConfigDedicated</w:t>
      </w:r>
      <w:r w:rsidRPr="00E56D6A">
        <w:rPr>
          <w:rFonts w:eastAsia="Times New Roman"/>
          <w:lang w:eastAsia="ja-JP"/>
        </w:rPr>
        <w:t>:</w:t>
      </w:r>
    </w:p>
    <w:p w14:paraId="52CB7EB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ja-JP"/>
        </w:rPr>
        <w:t>2&gt;</w:t>
      </w:r>
      <w:r w:rsidRPr="00E56D6A">
        <w:rPr>
          <w:rFonts w:eastAsia="Times New Roman"/>
          <w:lang w:eastAsia="ja-JP"/>
        </w:rPr>
        <w:tab/>
        <w:t xml:space="preserve">perform the </w:t>
      </w:r>
      <w:r w:rsidRPr="00E56D6A">
        <w:rPr>
          <w:rFonts w:eastAsia="Times New Roman"/>
          <w:lang w:eastAsia="zh-CN"/>
        </w:rPr>
        <w:t xml:space="preserve">V2X </w:t>
      </w:r>
      <w:proofErr w:type="spellStart"/>
      <w:r w:rsidRPr="00E56D6A">
        <w:rPr>
          <w:rFonts w:eastAsia="Times New Roman"/>
          <w:lang w:eastAsia="zh-CN"/>
        </w:rPr>
        <w:t>sidelink</w:t>
      </w:r>
      <w:proofErr w:type="spellEnd"/>
      <w:r w:rsidRPr="00E56D6A">
        <w:rPr>
          <w:rFonts w:eastAsia="Times New Roman"/>
          <w:lang w:eastAsia="zh-CN"/>
        </w:rPr>
        <w:t xml:space="preserve"> communication </w:t>
      </w:r>
      <w:r w:rsidRPr="00E56D6A">
        <w:rPr>
          <w:rFonts w:eastAsia="Times New Roman"/>
          <w:lang w:eastAsia="ja-JP"/>
        </w:rPr>
        <w:t>dedicated configuration procedure as specified in 5.3.10.15a;</w:t>
      </w:r>
    </w:p>
    <w:p w14:paraId="63C9C863"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lastRenderedPageBreak/>
        <w:t>NOTE 5a:</w:t>
      </w:r>
      <w:r w:rsidRPr="00E56D6A">
        <w:rPr>
          <w:rFonts w:eastAsia="Times New Roman"/>
          <w:lang w:eastAsia="ja-JP"/>
        </w:rPr>
        <w:tab/>
        <w:t xml:space="preserve">If the </w:t>
      </w:r>
      <w:r w:rsidRPr="00E56D6A">
        <w:rPr>
          <w:rFonts w:eastAsia="Times New Roman"/>
          <w:i/>
          <w:lang w:eastAsia="ja-JP"/>
        </w:rPr>
        <w:t>sl-V2X-ConfigDedicated</w:t>
      </w:r>
      <w:r w:rsidRPr="00E56D6A">
        <w:rPr>
          <w:rFonts w:eastAsia="Times New Roman"/>
          <w:lang w:eastAsia="ja-JP"/>
        </w:rPr>
        <w:t xml:space="preserve"> was received embedded within an NR </w:t>
      </w:r>
      <w:proofErr w:type="spellStart"/>
      <w:r w:rsidRPr="00E56D6A">
        <w:rPr>
          <w:rFonts w:eastAsia="Times New Roman"/>
          <w:i/>
          <w:iCs/>
          <w:lang w:eastAsia="ja-JP"/>
        </w:rPr>
        <w:t>RRCReconfiguration</w:t>
      </w:r>
      <w:proofErr w:type="spellEnd"/>
      <w:r w:rsidRPr="00E56D6A">
        <w:rPr>
          <w:rFonts w:eastAsia="Times New Roman"/>
          <w:lang w:eastAsia="ja-JP"/>
        </w:rPr>
        <w:t xml:space="preserve"> message, the UE does not build an E-UTRA </w:t>
      </w:r>
      <w:proofErr w:type="spellStart"/>
      <w:r w:rsidRPr="00E56D6A">
        <w:rPr>
          <w:rFonts w:eastAsia="Times New Roman"/>
          <w:i/>
          <w:iCs/>
          <w:lang w:eastAsia="ja-JP"/>
        </w:rPr>
        <w:t>RRCConnectionReconfigurationComplete</w:t>
      </w:r>
      <w:proofErr w:type="spellEnd"/>
      <w:r w:rsidRPr="00E56D6A">
        <w:rPr>
          <w:rFonts w:eastAsia="Times New Roman"/>
          <w:lang w:eastAsia="ja-JP"/>
        </w:rPr>
        <w:t xml:space="preserve"> message for the received </w:t>
      </w:r>
      <w:r w:rsidRPr="00E56D6A">
        <w:rPr>
          <w:rFonts w:eastAsia="Times New Roman"/>
          <w:i/>
          <w:iCs/>
          <w:lang w:eastAsia="ja-JP"/>
        </w:rPr>
        <w:t>sl-V2X-ConfigDedicated</w:t>
      </w:r>
      <w:r w:rsidRPr="00E56D6A">
        <w:rPr>
          <w:rFonts w:eastAsia="Times New Roman"/>
          <w:lang w:eastAsia="ja-JP"/>
        </w:rPr>
        <w:t>.</w:t>
      </w:r>
    </w:p>
    <w:p w14:paraId="4F1972D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CN"/>
        </w:rPr>
      </w:pPr>
      <w:r w:rsidRPr="00E56D6A">
        <w:rPr>
          <w:rFonts w:eastAsia="Times New Roman"/>
          <w:lang w:eastAsia="zh-CN"/>
        </w:rPr>
        <w:t>1&gt;</w:t>
      </w:r>
      <w:r w:rsidRPr="00E56D6A">
        <w:rPr>
          <w:rFonts w:eastAsia="Times New Roman"/>
          <w:lang w:eastAsia="zh-CN"/>
        </w:rPr>
        <w:tab/>
        <w:t xml:space="preserve">if the </w:t>
      </w:r>
      <w:proofErr w:type="spellStart"/>
      <w:r w:rsidRPr="00E56D6A">
        <w:rPr>
          <w:rFonts w:eastAsia="Times New Roman"/>
          <w:i/>
          <w:iCs/>
          <w:lang w:eastAsia="zh-CN"/>
        </w:rPr>
        <w:t>RRCConnectionReconfiguration</w:t>
      </w:r>
      <w:proofErr w:type="spellEnd"/>
      <w:r w:rsidRPr="00E56D6A">
        <w:rPr>
          <w:rFonts w:eastAsia="Times New Roman"/>
          <w:lang w:eastAsia="zh-CN"/>
        </w:rPr>
        <w:t xml:space="preserve"> message includes the </w:t>
      </w:r>
      <w:proofErr w:type="spellStart"/>
      <w:r w:rsidRPr="00E56D6A">
        <w:rPr>
          <w:rFonts w:eastAsia="Times New Roman"/>
          <w:i/>
          <w:iCs/>
          <w:lang w:eastAsia="zh-CN"/>
        </w:rPr>
        <w:t>sl-ConfigDedicatedForNR</w:t>
      </w:r>
      <w:proofErr w:type="spellEnd"/>
      <w:r w:rsidRPr="00E56D6A">
        <w:rPr>
          <w:rFonts w:eastAsia="Times New Roman"/>
          <w:lang w:eastAsia="zh-CN"/>
        </w:rPr>
        <w:t>:</w:t>
      </w:r>
    </w:p>
    <w:p w14:paraId="1E57FCD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zh-CN"/>
        </w:rPr>
        <w:t>2&gt;</w:t>
      </w:r>
      <w:r w:rsidRPr="00E56D6A">
        <w:rPr>
          <w:rFonts w:eastAsia="Times New Roman"/>
          <w:lang w:eastAsia="zh-CN"/>
        </w:rPr>
        <w:tab/>
        <w:t xml:space="preserve">perform the related procedures for NR </w:t>
      </w:r>
      <w:proofErr w:type="spellStart"/>
      <w:r w:rsidRPr="00E56D6A">
        <w:rPr>
          <w:rFonts w:eastAsia="Times New Roman"/>
          <w:lang w:eastAsia="zh-CN"/>
        </w:rPr>
        <w:t>sidelink</w:t>
      </w:r>
      <w:proofErr w:type="spellEnd"/>
      <w:r w:rsidRPr="00E56D6A">
        <w:rPr>
          <w:rFonts w:eastAsia="Times New Roman"/>
          <w:lang w:eastAsia="zh-CN"/>
        </w:rPr>
        <w:t xml:space="preserve"> communication in accordance with TS 38.331 [82], clause 5.3.5.14 and clause 5.5.2;</w:t>
      </w:r>
    </w:p>
    <w:p w14:paraId="308AE62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ko-KR"/>
        </w:rPr>
        <w:t>wlan</w:t>
      </w:r>
      <w:r w:rsidRPr="00E56D6A">
        <w:rPr>
          <w:rFonts w:eastAsia="Times New Roman"/>
          <w:i/>
          <w:lang w:eastAsia="ja-JP"/>
        </w:rPr>
        <w:t>-OffloadInfo</w:t>
      </w:r>
      <w:proofErr w:type="spellEnd"/>
      <w:r w:rsidRPr="00E56D6A">
        <w:rPr>
          <w:rFonts w:eastAsia="Times New Roman"/>
          <w:lang w:eastAsia="ko-KR"/>
        </w:rPr>
        <w:t>:</w:t>
      </w:r>
    </w:p>
    <w:p w14:paraId="5BABFBD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ko-KR"/>
        </w:rPr>
      </w:pPr>
      <w:r w:rsidRPr="00E56D6A">
        <w:rPr>
          <w:rFonts w:eastAsia="Malgun Gothic"/>
          <w:lang w:eastAsia="ko-KR"/>
        </w:rPr>
        <w:t>2&gt;</w:t>
      </w:r>
      <w:r w:rsidRPr="00E56D6A">
        <w:rPr>
          <w:rFonts w:eastAsia="Times New Roman"/>
          <w:lang w:eastAsia="ja-JP"/>
        </w:rPr>
        <w:tab/>
      </w:r>
      <w:r w:rsidRPr="00E56D6A">
        <w:rPr>
          <w:rFonts w:eastAsia="Times New Roman"/>
          <w:lang w:eastAsia="ko-KR"/>
        </w:rPr>
        <w:t>perform the dedicated WLAN offload configuration procedure as specified in 5.6.12.2;</w:t>
      </w:r>
    </w:p>
    <w:p w14:paraId="6FE8941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ko-KR"/>
        </w:rPr>
      </w:pPr>
      <w:r w:rsidRPr="00E56D6A">
        <w:rPr>
          <w:rFonts w:eastAsia="Times New Roman"/>
          <w:lang w:eastAsia="ko-KR"/>
        </w:rPr>
        <w:t>1&gt;</w:t>
      </w:r>
      <w:r w:rsidRPr="00E56D6A">
        <w:rPr>
          <w:rFonts w:eastAsia="Times New Roman"/>
          <w:lang w:eastAsia="ko-KR"/>
        </w:rPr>
        <w:tab/>
        <w:t xml:space="preserve">if the </w:t>
      </w:r>
      <w:proofErr w:type="spellStart"/>
      <w:r w:rsidRPr="00E56D6A">
        <w:rPr>
          <w:rFonts w:eastAsia="Times New Roman"/>
          <w:i/>
          <w:lang w:eastAsia="ko-KR"/>
        </w:rPr>
        <w:t>RRCConnectionReconfiguration</w:t>
      </w:r>
      <w:proofErr w:type="spellEnd"/>
      <w:r w:rsidRPr="00E56D6A">
        <w:rPr>
          <w:rFonts w:eastAsia="Times New Roman"/>
          <w:lang w:eastAsia="ko-KR"/>
        </w:rPr>
        <w:t xml:space="preserve"> message includes </w:t>
      </w:r>
      <w:proofErr w:type="spellStart"/>
      <w:r w:rsidRPr="00E56D6A">
        <w:rPr>
          <w:rFonts w:eastAsia="Times New Roman"/>
          <w:i/>
          <w:lang w:eastAsia="ja-JP"/>
        </w:rPr>
        <w:t>rclwi</w:t>
      </w:r>
      <w:proofErr w:type="spellEnd"/>
      <w:r w:rsidRPr="00E56D6A">
        <w:rPr>
          <w:rFonts w:eastAsia="Times New Roman"/>
          <w:i/>
          <w:lang w:eastAsia="ja-JP"/>
        </w:rPr>
        <w:t>-Configuration</w:t>
      </w:r>
      <w:r w:rsidRPr="00E56D6A">
        <w:rPr>
          <w:rFonts w:eastAsia="Times New Roman"/>
          <w:lang w:eastAsia="ko-KR"/>
        </w:rPr>
        <w:t>:</w:t>
      </w:r>
    </w:p>
    <w:p w14:paraId="4885DFF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ko-KR"/>
        </w:rPr>
        <w:t>2&gt;</w:t>
      </w:r>
      <w:r w:rsidRPr="00E56D6A">
        <w:rPr>
          <w:rFonts w:eastAsia="Times New Roman"/>
          <w:lang w:eastAsia="ko-KR"/>
        </w:rPr>
        <w:tab/>
        <w:t>perform the WLAN traffic steering command procedure as specified in 5.6.16.2;</w:t>
      </w:r>
    </w:p>
    <w:p w14:paraId="52ECF33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ja-JP"/>
        </w:rPr>
        <w:t>lwa</w:t>
      </w:r>
      <w:proofErr w:type="spellEnd"/>
      <w:r w:rsidRPr="00E56D6A">
        <w:rPr>
          <w:rFonts w:eastAsia="Times New Roman"/>
          <w:i/>
          <w:lang w:eastAsia="ja-JP"/>
        </w:rPr>
        <w:t>-Configuration</w:t>
      </w:r>
      <w:r w:rsidRPr="00E56D6A">
        <w:rPr>
          <w:rFonts w:eastAsia="Times New Roman"/>
          <w:lang w:eastAsia="ja-JP"/>
        </w:rPr>
        <w:t>:</w:t>
      </w:r>
    </w:p>
    <w:p w14:paraId="673AAC6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LWA configuration procedure as specified in 5.6.14.2;</w:t>
      </w:r>
    </w:p>
    <w:p w14:paraId="50F543E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ko-KR"/>
        </w:rPr>
        <w:t>lwip</w:t>
      </w:r>
      <w:proofErr w:type="spellEnd"/>
      <w:r w:rsidRPr="00E56D6A">
        <w:rPr>
          <w:rFonts w:eastAsia="Times New Roman"/>
          <w:i/>
          <w:lang w:eastAsia="ja-JP"/>
        </w:rPr>
        <w:t>-Configuration</w:t>
      </w:r>
      <w:r w:rsidRPr="00E56D6A">
        <w:rPr>
          <w:rFonts w:eastAsia="Times New Roman"/>
          <w:lang w:eastAsia="ko-KR"/>
        </w:rPr>
        <w:t>:</w:t>
      </w:r>
    </w:p>
    <w:p w14:paraId="6C3A2C1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Malgun Gothic"/>
          <w:lang w:eastAsia="ko-KR"/>
        </w:rPr>
        <w:t>2&gt;</w:t>
      </w:r>
      <w:r w:rsidRPr="00E56D6A">
        <w:rPr>
          <w:rFonts w:eastAsia="Times New Roman"/>
          <w:lang w:eastAsia="ja-JP"/>
        </w:rPr>
        <w:tab/>
      </w:r>
      <w:r w:rsidRPr="00E56D6A">
        <w:rPr>
          <w:rFonts w:eastAsia="Times New Roman"/>
          <w:lang w:eastAsia="ko-KR"/>
        </w:rPr>
        <w:t>perform the LWIP reconfiguration procedure as specified in 5.6.17.2;</w:t>
      </w:r>
    </w:p>
    <w:p w14:paraId="0EBA32E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upon RRC connection establishment, if UE does not need UL gaps during continuous uplink transmission:</w:t>
      </w:r>
    </w:p>
    <w:p w14:paraId="18401CA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configure lower layers to stop using UL gaps during continuous uplink transmission in FDD for </w:t>
      </w:r>
      <w:proofErr w:type="spellStart"/>
      <w:r w:rsidRPr="00E56D6A">
        <w:rPr>
          <w:rFonts w:eastAsia="Times New Roman"/>
          <w:i/>
          <w:lang w:eastAsia="ja-JP"/>
        </w:rPr>
        <w:t>RRCConnectionReconfigurationComplete</w:t>
      </w:r>
      <w:proofErr w:type="spellEnd"/>
      <w:r w:rsidRPr="00E56D6A">
        <w:rPr>
          <w:rFonts w:eastAsia="Times New Roman"/>
          <w:lang w:eastAsia="ja-JP"/>
        </w:rPr>
        <w:t xml:space="preserve"> message and subsequent uplink transmission in RRC_CONNECTED except for UL transmissions as specified in TS36.211 [21];</w:t>
      </w:r>
    </w:p>
    <w:p w14:paraId="6E978D0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conditionalReconfiguration</w:t>
      </w:r>
      <w:proofErr w:type="spellEnd"/>
      <w:r w:rsidRPr="00E56D6A">
        <w:rPr>
          <w:rFonts w:eastAsia="Times New Roman"/>
          <w:lang w:eastAsia="ja-JP"/>
        </w:rPr>
        <w:t>:</w:t>
      </w:r>
    </w:p>
    <w:p w14:paraId="470B24E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conditional reconfiguration as specified in 5.3.5.9;</w:t>
      </w:r>
    </w:p>
    <w:p w14:paraId="1192C101"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6:</w:t>
      </w:r>
      <w:r w:rsidRPr="00E56D6A">
        <w:rPr>
          <w:rFonts w:eastAsia="Times New Roman"/>
          <w:lang w:eastAsia="ja-JP"/>
        </w:rPr>
        <w:tab/>
        <w:t xml:space="preserve">In case of conditional reconfiguration the text "if the received </w:t>
      </w:r>
      <w:proofErr w:type="spellStart"/>
      <w:r w:rsidRPr="00E56D6A">
        <w:rPr>
          <w:rFonts w:eastAsia="Times New Roman"/>
          <w:i/>
          <w:lang w:eastAsia="ja-JP"/>
        </w:rPr>
        <w:t>RRCConnectionReconfiguration</w:t>
      </w:r>
      <w:proofErr w:type="spellEnd"/>
      <w:r w:rsidRPr="00E56D6A">
        <w:rPr>
          <w:rFonts w:eastAsia="Times New Roman"/>
          <w:i/>
          <w:lang w:eastAsia="ja-JP"/>
        </w:rPr>
        <w:t>. . .</w:t>
      </w:r>
      <w:r w:rsidRPr="00E56D6A">
        <w:rPr>
          <w:rFonts w:eastAsia="Times New Roman"/>
          <w:lang w:eastAsia="ja-JP"/>
        </w:rPr>
        <w:t xml:space="preserve">" corresponds to applying the stored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(according to 5.3.5.9.5).</w:t>
      </w:r>
    </w:p>
    <w:p w14:paraId="4603011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set the content of</w:t>
      </w:r>
      <w:r w:rsidRPr="00E56D6A">
        <w:rPr>
          <w:rFonts w:eastAsia="Times New Roman"/>
          <w:lang w:eastAsia="zh-CN"/>
        </w:rPr>
        <w:t xml:space="preserve"> </w:t>
      </w:r>
      <w:proofErr w:type="spellStart"/>
      <w:r w:rsidRPr="00E56D6A">
        <w:rPr>
          <w:rFonts w:eastAsia="Times New Roman"/>
          <w:i/>
          <w:lang w:eastAsia="ja-JP"/>
        </w:rPr>
        <w:t>RRCConnectionReconfigurationComplete</w:t>
      </w:r>
      <w:proofErr w:type="spellEnd"/>
      <w:r w:rsidRPr="00E56D6A">
        <w:rPr>
          <w:rFonts w:eastAsia="Times New Roman"/>
          <w:lang w:eastAsia="ja-JP"/>
        </w:rPr>
        <w:t xml:space="preserve"> message as follows:</w:t>
      </w:r>
    </w:p>
    <w:p w14:paraId="7C4E360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ja-JP"/>
        </w:rPr>
        <w:t>perCC-GapIndicationRequest</w:t>
      </w:r>
      <w:proofErr w:type="spellEnd"/>
      <w:r w:rsidRPr="00E56D6A">
        <w:rPr>
          <w:rFonts w:eastAsia="Times New Roman"/>
          <w:lang w:eastAsia="ja-JP"/>
        </w:rPr>
        <w:t>:</w:t>
      </w:r>
    </w:p>
    <w:p w14:paraId="5F7CC1B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perCC-GapIndicationList</w:t>
      </w:r>
      <w:proofErr w:type="spellEnd"/>
      <w:r w:rsidRPr="00E56D6A">
        <w:rPr>
          <w:rFonts w:eastAsia="Times New Roman"/>
          <w:lang w:eastAsia="ja-JP"/>
        </w:rPr>
        <w:t xml:space="preserve"> and </w:t>
      </w:r>
      <w:proofErr w:type="spellStart"/>
      <w:r w:rsidRPr="00E56D6A">
        <w:rPr>
          <w:rFonts w:eastAsia="Times New Roman"/>
          <w:i/>
          <w:lang w:eastAsia="ja-JP"/>
        </w:rPr>
        <w:t>numFreqEffective</w:t>
      </w:r>
      <w:proofErr w:type="spellEnd"/>
      <w:r w:rsidRPr="00E56D6A">
        <w:rPr>
          <w:rFonts w:eastAsia="Times New Roman"/>
          <w:lang w:eastAsia="ja-JP"/>
        </w:rPr>
        <w:t>;</w:t>
      </w:r>
    </w:p>
    <w:p w14:paraId="501FF1B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frequencies are configured for reduced measurement performance:</w:t>
      </w:r>
    </w:p>
    <w:p w14:paraId="7489568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numFreqEffectiveReduced</w:t>
      </w:r>
      <w:proofErr w:type="spellEnd"/>
      <w:r w:rsidRPr="00E56D6A">
        <w:rPr>
          <w:rFonts w:eastAsia="Times New Roman"/>
          <w:lang w:eastAsia="ja-JP"/>
        </w:rPr>
        <w:t>;</w:t>
      </w:r>
    </w:p>
    <w:p w14:paraId="53C9000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included </w:t>
      </w:r>
      <w:proofErr w:type="spellStart"/>
      <w:r w:rsidRPr="00E56D6A">
        <w:rPr>
          <w:rFonts w:eastAsia="Times New Roman"/>
          <w:i/>
          <w:lang w:eastAsia="ja-JP"/>
        </w:rPr>
        <w:t>nr-SecondaryCellGroupConfig</w:t>
      </w:r>
      <w:proofErr w:type="spellEnd"/>
      <w:r w:rsidRPr="00E56D6A">
        <w:rPr>
          <w:rFonts w:eastAsia="Times New Roman"/>
          <w:lang w:eastAsia="ja-JP"/>
        </w:rPr>
        <w:t>:</w:t>
      </w:r>
    </w:p>
    <w:p w14:paraId="611248E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scg-ConfigResponseNR</w:t>
      </w:r>
      <w:proofErr w:type="spellEnd"/>
      <w:r w:rsidRPr="00E56D6A">
        <w:rPr>
          <w:rFonts w:eastAsia="Times New Roman"/>
          <w:lang w:eastAsia="ja-JP"/>
        </w:rPr>
        <w:t xml:space="preserve"> in accordance with TS 38.331 [82], clause 5.3.5.3;</w:t>
      </w:r>
    </w:p>
    <w:p w14:paraId="1582DF1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is applied due to a conditional reconfiguration execution</w:t>
      </w:r>
      <w:r w:rsidRPr="00E56D6A">
        <w:rPr>
          <w:rFonts w:eastAsia="Times New Roman"/>
          <w:lang w:eastAsia="zh-CN"/>
        </w:rPr>
        <w:t xml:space="preserve"> and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w:t>
      </w:r>
      <w:r w:rsidRPr="00E56D6A">
        <w:rPr>
          <w:rFonts w:eastAsia="Times New Roman"/>
          <w:lang w:eastAsia="zh-CN"/>
        </w:rPr>
        <w:t xml:space="preserve">message does not include the </w:t>
      </w:r>
      <w:proofErr w:type="spellStart"/>
      <w:r w:rsidRPr="00E56D6A">
        <w:rPr>
          <w:rFonts w:eastAsia="Times New Roman"/>
          <w:i/>
          <w:lang w:eastAsia="zh-CN"/>
        </w:rPr>
        <w:t>mobilityControlInfo</w:t>
      </w:r>
      <w:proofErr w:type="spellEnd"/>
      <w:r w:rsidRPr="00E56D6A">
        <w:rPr>
          <w:rFonts w:eastAsia="Times New Roman"/>
          <w:lang w:eastAsia="ja-JP"/>
        </w:rPr>
        <w:t>:</w:t>
      </w:r>
    </w:p>
    <w:p w14:paraId="58B653A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in </w:t>
      </w:r>
      <w:proofErr w:type="spellStart"/>
      <w:r w:rsidRPr="00E56D6A">
        <w:rPr>
          <w:rFonts w:eastAsia="Times New Roman"/>
          <w:i/>
          <w:lang w:eastAsia="ja-JP"/>
        </w:rPr>
        <w:t>selectedCondReconfigurationToApply</w:t>
      </w:r>
      <w:proofErr w:type="spellEnd"/>
      <w:r w:rsidRPr="00E56D6A">
        <w:rPr>
          <w:rFonts w:eastAsia="Times New Roman"/>
          <w:lang w:eastAsia="ja-JP"/>
        </w:rPr>
        <w:t xml:space="preserve"> the </w:t>
      </w:r>
      <w:proofErr w:type="spellStart"/>
      <w:r w:rsidRPr="00E56D6A">
        <w:rPr>
          <w:rFonts w:eastAsia="Times New Roman"/>
          <w:i/>
          <w:lang w:eastAsia="ja-JP"/>
        </w:rPr>
        <w:t>condReconfigurationId</w:t>
      </w:r>
      <w:proofErr w:type="spellEnd"/>
      <w:r w:rsidRPr="00E56D6A">
        <w:rPr>
          <w:rFonts w:eastAsia="Times New Roman"/>
          <w:lang w:eastAsia="ja-JP"/>
        </w:rPr>
        <w:t xml:space="preserve"> of the conditional reconfiguration which has been executed;</w:t>
      </w:r>
    </w:p>
    <w:p w14:paraId="65B3C14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UE is configured to operate in EN-DC as result of this procedure, forward </w:t>
      </w:r>
      <w:proofErr w:type="spellStart"/>
      <w:r w:rsidRPr="00E56D6A">
        <w:rPr>
          <w:rFonts w:eastAsia="Times New Roman"/>
          <w:i/>
          <w:lang w:eastAsia="ja-JP"/>
        </w:rPr>
        <w:t>upperLayerIndication</w:t>
      </w:r>
      <w:proofErr w:type="spellEnd"/>
      <w:r w:rsidRPr="00E56D6A">
        <w:rPr>
          <w:rFonts w:eastAsia="Times New Roman"/>
          <w:lang w:eastAsia="x-none"/>
        </w:rPr>
        <w:t>, as if the UE receives this field from SIB2,</w:t>
      </w:r>
      <w:r w:rsidRPr="00E56D6A">
        <w:rPr>
          <w:rFonts w:eastAsia="Times New Roman"/>
          <w:lang w:eastAsia="ja-JP"/>
        </w:rPr>
        <w:t xml:space="preserve"> to upper layers, </w:t>
      </w:r>
      <w:bookmarkStart w:id="47" w:name="_Hlk39140255"/>
      <w:r w:rsidRPr="00E56D6A">
        <w:rPr>
          <w:rFonts w:eastAsia="Times New Roman"/>
          <w:lang w:eastAsia="ja-JP"/>
        </w:rPr>
        <w:t xml:space="preserve">otherwise indicate upper </w:t>
      </w:r>
      <w:proofErr w:type="gramStart"/>
      <w:r w:rsidRPr="00E56D6A">
        <w:rPr>
          <w:rFonts w:eastAsia="Times New Roman"/>
          <w:lang w:eastAsia="ja-JP"/>
        </w:rPr>
        <w:t>layers</w:t>
      </w:r>
      <w:proofErr w:type="gramEnd"/>
      <w:r w:rsidRPr="00E56D6A">
        <w:rPr>
          <w:rFonts w:eastAsia="Times New Roman"/>
          <w:lang w:eastAsia="ja-JP"/>
        </w:rPr>
        <w:t xml:space="preserve"> absence of </w:t>
      </w:r>
      <w:r w:rsidRPr="00E56D6A">
        <w:rPr>
          <w:rFonts w:eastAsia="Times New Roman"/>
          <w:iCs/>
          <w:lang w:eastAsia="ja-JP"/>
        </w:rPr>
        <w:t>this field</w:t>
      </w:r>
      <w:bookmarkEnd w:id="47"/>
      <w:r w:rsidRPr="00E56D6A">
        <w:rPr>
          <w:rFonts w:eastAsia="Times New Roman"/>
          <w:iCs/>
          <w:lang w:eastAsia="ja-JP"/>
        </w:rPr>
        <w:t>;</w:t>
      </w:r>
    </w:p>
    <w:p w14:paraId="3C0B711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the UE is configured with NE-DC:</w:t>
      </w:r>
    </w:p>
    <w:p w14:paraId="1DFDD8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r>
      <w:r w:rsidRPr="00E56D6A">
        <w:rPr>
          <w:rFonts w:eastAsia="Times New Roman"/>
          <w:lang w:eastAsia="zh-CN"/>
        </w:rPr>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w:t>
      </w:r>
      <w:r w:rsidRPr="00E56D6A">
        <w:rPr>
          <w:rFonts w:eastAsia="Times New Roman"/>
          <w:lang w:eastAsia="zh-CN"/>
        </w:rPr>
        <w:t xml:space="preserve">was included in an NR </w:t>
      </w:r>
      <w:proofErr w:type="spellStart"/>
      <w:r w:rsidRPr="00E56D6A">
        <w:rPr>
          <w:rFonts w:eastAsia="Times New Roman"/>
          <w:i/>
          <w:iCs/>
          <w:lang w:eastAsia="zh-CN"/>
        </w:rPr>
        <w:t>RRCResume</w:t>
      </w:r>
      <w:proofErr w:type="spellEnd"/>
      <w:r w:rsidRPr="00E56D6A">
        <w:rPr>
          <w:rFonts w:eastAsia="Times New Roman"/>
          <w:lang w:eastAsia="zh-CN"/>
        </w:rPr>
        <w:t xml:space="preserve"> message:</w:t>
      </w:r>
    </w:p>
    <w:p w14:paraId="2E63632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zh-CN"/>
        </w:rPr>
      </w:pPr>
      <w:r w:rsidRPr="00E56D6A">
        <w:rPr>
          <w:rFonts w:eastAsia="Times New Roman"/>
          <w:lang w:eastAsia="zh-CN"/>
        </w:rPr>
        <w:t>3&gt;</w:t>
      </w:r>
      <w:r w:rsidRPr="00E56D6A">
        <w:rPr>
          <w:rFonts w:eastAsia="Times New Roman"/>
          <w:lang w:eastAsia="zh-CN"/>
        </w:rPr>
        <w:tab/>
        <w:t xml:space="preserve">transfer the </w:t>
      </w:r>
      <w:proofErr w:type="spellStart"/>
      <w:r w:rsidRPr="00E56D6A">
        <w:rPr>
          <w:rFonts w:eastAsia="Times New Roman"/>
          <w:i/>
          <w:lang w:eastAsia="zh-CN"/>
        </w:rPr>
        <w:t>RRCConnectionReconfigurationComplete</w:t>
      </w:r>
      <w:proofErr w:type="spellEnd"/>
      <w:r w:rsidRPr="00E56D6A">
        <w:rPr>
          <w:rFonts w:eastAsia="Times New Roman"/>
          <w:lang w:eastAsia="zh-CN"/>
        </w:rPr>
        <w:t xml:space="preserve"> message via SRB1 embedded in NR RRC message </w:t>
      </w:r>
      <w:proofErr w:type="spellStart"/>
      <w:r w:rsidRPr="00E56D6A">
        <w:rPr>
          <w:rFonts w:eastAsia="Times New Roman"/>
          <w:i/>
          <w:lang w:eastAsia="zh-CN"/>
        </w:rPr>
        <w:t>RRCResumeComplete</w:t>
      </w:r>
      <w:proofErr w:type="spellEnd"/>
      <w:r w:rsidRPr="00E56D6A">
        <w:rPr>
          <w:rFonts w:eastAsia="Times New Roman"/>
          <w:lang w:eastAsia="zh-CN"/>
        </w:rPr>
        <w:t xml:space="preserve"> as specified in TS 38.331 [82],</w:t>
      </w:r>
      <w:r w:rsidRPr="00E56D6A">
        <w:rPr>
          <w:rFonts w:eastAsia="Times New Roman"/>
          <w:lang w:eastAsia="ja-JP"/>
        </w:rPr>
        <w:t xml:space="preserve"> clause 5.3.13.4</w:t>
      </w:r>
      <w:r w:rsidRPr="00E56D6A">
        <w:rPr>
          <w:rFonts w:eastAsia="Times New Roman"/>
          <w:lang w:eastAsia="zh-CN"/>
        </w:rPr>
        <w:t>;</w:t>
      </w:r>
    </w:p>
    <w:p w14:paraId="35DF751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r>
      <w:r w:rsidRPr="00E56D6A">
        <w:rPr>
          <w:rFonts w:eastAsia="Times New Roman"/>
          <w:lang w:eastAsia="zh-CN"/>
        </w:rPr>
        <w:t>else:</w:t>
      </w:r>
    </w:p>
    <w:p w14:paraId="589B7D0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transfer the </w:t>
      </w:r>
      <w:proofErr w:type="spellStart"/>
      <w:r w:rsidRPr="00E56D6A">
        <w:rPr>
          <w:rFonts w:eastAsia="Times New Roman"/>
          <w:i/>
          <w:lang w:eastAsia="ja-JP"/>
        </w:rPr>
        <w:t>RRCConnectionReconfigurationComplete</w:t>
      </w:r>
      <w:proofErr w:type="spellEnd"/>
      <w:r w:rsidRPr="00E56D6A">
        <w:rPr>
          <w:rFonts w:eastAsia="Times New Roman"/>
          <w:lang w:eastAsia="ja-JP"/>
        </w:rPr>
        <w:t xml:space="preserve"> message via SRB1 embedded in NR RRC message </w:t>
      </w:r>
      <w:proofErr w:type="spellStart"/>
      <w:r w:rsidRPr="00E56D6A">
        <w:rPr>
          <w:rFonts w:eastAsia="Times New Roman"/>
          <w:i/>
          <w:lang w:eastAsia="ja-JP"/>
        </w:rPr>
        <w:t>RRCReconfigurationComplete</w:t>
      </w:r>
      <w:proofErr w:type="spellEnd"/>
      <w:r w:rsidRPr="00E56D6A">
        <w:rPr>
          <w:rFonts w:eastAsia="Times New Roman"/>
          <w:i/>
          <w:lang w:eastAsia="ja-JP"/>
        </w:rPr>
        <w:t xml:space="preserve"> </w:t>
      </w:r>
      <w:r w:rsidRPr="00E56D6A">
        <w:rPr>
          <w:rFonts w:eastAsia="Times New Roman"/>
          <w:lang w:eastAsia="ja-JP"/>
        </w:rPr>
        <w:t>as specified in TS 38.331 [82]</w:t>
      </w:r>
      <w:r w:rsidRPr="00E56D6A">
        <w:rPr>
          <w:rFonts w:eastAsia="Times New Roman"/>
          <w:lang w:eastAsia="zh-CN"/>
        </w:rPr>
        <w:t>, clause 5.3.5.3</w:t>
      </w:r>
      <w:r w:rsidRPr="00E56D6A">
        <w:rPr>
          <w:rFonts w:eastAsia="Times New Roman"/>
          <w:lang w:eastAsia="ja-JP"/>
        </w:rPr>
        <w:t>;</w:t>
      </w:r>
    </w:p>
    <w:p w14:paraId="6018133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w:t>
      </w:r>
    </w:p>
    <w:p w14:paraId="79B35D25" w14:textId="03B01DE2" w:rsidR="00E56D6A" w:rsidRPr="00E56D6A" w:rsidRDefault="00E56D6A" w:rsidP="00E56D6A">
      <w:pPr>
        <w:overflowPunct w:val="0"/>
        <w:autoSpaceDE w:val="0"/>
        <w:autoSpaceDN w:val="0"/>
        <w:adjustRightInd w:val="0"/>
        <w:ind w:left="851" w:hanging="284"/>
        <w:textAlignment w:val="baseline"/>
        <w:rPr>
          <w:rFonts w:eastAsia="Times New Roman"/>
          <w:lang w:eastAsia="ja-JP"/>
        </w:rPr>
        <w:sectPr w:rsidR="00E56D6A" w:rsidRPr="00E56D6A">
          <w:headerReference w:type="even" r:id="rId15"/>
          <w:footnotePr>
            <w:numRestart w:val="eachSect"/>
          </w:footnotePr>
          <w:pgSz w:w="11907" w:h="16840" w:code="9"/>
          <w:pgMar w:top="1418" w:right="1134" w:bottom="1134" w:left="1134" w:header="680" w:footer="567" w:gutter="0"/>
          <w:cols w:space="720"/>
        </w:sectPr>
      </w:pPr>
      <w:r w:rsidRPr="00E56D6A">
        <w:rPr>
          <w:rFonts w:eastAsia="Times New Roman"/>
          <w:lang w:eastAsia="ja-JP"/>
        </w:rPr>
        <w:t>2&gt;</w:t>
      </w:r>
      <w:r w:rsidRPr="00E56D6A">
        <w:rPr>
          <w:rFonts w:eastAsia="Times New Roman"/>
          <w:lang w:eastAsia="ja-JP"/>
        </w:rPr>
        <w:tab/>
        <w:t xml:space="preserve">submit the </w:t>
      </w:r>
      <w:proofErr w:type="spellStart"/>
      <w:r w:rsidRPr="00E56D6A">
        <w:rPr>
          <w:rFonts w:eastAsia="Times New Roman"/>
          <w:i/>
          <w:lang w:eastAsia="ja-JP"/>
        </w:rPr>
        <w:t>RRCConnectionReconfigurationComplete</w:t>
      </w:r>
      <w:proofErr w:type="spellEnd"/>
      <w:r w:rsidRPr="00E56D6A">
        <w:rPr>
          <w:rFonts w:eastAsia="Times New Roman"/>
          <w:lang w:eastAsia="ja-JP"/>
        </w:rPr>
        <w:t xml:space="preserve"> message to lower layers for transmission using the new configuration, upon which the procedure ends;</w:t>
      </w:r>
    </w:p>
    <w:p w14:paraId="29806094" w14:textId="01B37EE5" w:rsidR="0045404E" w:rsidRDefault="007137EB" w:rsidP="0045404E">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FOURTH</w:t>
      </w:r>
      <w:r w:rsidR="0045404E">
        <w:rPr>
          <w:rFonts w:ascii="Times New Roman" w:hAnsi="Times New Roman" w:cs="Times New Roman"/>
          <w:lang w:val="en-US"/>
        </w:rPr>
        <w:t xml:space="preserve"> CHANGE</w:t>
      </w:r>
    </w:p>
    <w:p w14:paraId="256900B9" w14:textId="77777777" w:rsidR="00E56D6A" w:rsidRPr="00E56D6A" w:rsidRDefault="00E56D6A" w:rsidP="00E56D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 w:name="_Toc20486799"/>
      <w:bookmarkStart w:id="49" w:name="_Toc29342091"/>
      <w:bookmarkStart w:id="50" w:name="_Toc29343230"/>
      <w:bookmarkStart w:id="51" w:name="_Toc36566481"/>
      <w:bookmarkStart w:id="52" w:name="_Toc36809890"/>
      <w:bookmarkStart w:id="53" w:name="_Toc36846254"/>
      <w:bookmarkStart w:id="54" w:name="_Toc36938907"/>
      <w:bookmarkStart w:id="55" w:name="_Toc37081886"/>
      <w:bookmarkStart w:id="56" w:name="_Toc46480512"/>
      <w:bookmarkStart w:id="57" w:name="_Toc46481746"/>
      <w:bookmarkStart w:id="58" w:name="_Toc46482980"/>
      <w:bookmarkStart w:id="59" w:name="_Toc139382834"/>
      <w:r w:rsidRPr="00E56D6A">
        <w:rPr>
          <w:rFonts w:ascii="Arial" w:eastAsia="Times New Roman" w:hAnsi="Arial"/>
          <w:sz w:val="24"/>
          <w:lang w:eastAsia="ja-JP"/>
        </w:rPr>
        <w:t>5.3.5.4</w:t>
      </w:r>
      <w:r w:rsidRPr="00E56D6A">
        <w:rPr>
          <w:rFonts w:ascii="Arial" w:eastAsia="Times New Roman" w:hAnsi="Arial"/>
          <w:sz w:val="24"/>
          <w:lang w:eastAsia="ja-JP"/>
        </w:rPr>
        <w:tab/>
        <w:t xml:space="preserve">Reception of an </w:t>
      </w:r>
      <w:proofErr w:type="spellStart"/>
      <w:r w:rsidRPr="00E56D6A">
        <w:rPr>
          <w:rFonts w:ascii="Arial" w:eastAsia="Times New Roman" w:hAnsi="Arial"/>
          <w:i/>
          <w:sz w:val="24"/>
          <w:lang w:eastAsia="ja-JP"/>
        </w:rPr>
        <w:t>RRCConnectionReconfiguration</w:t>
      </w:r>
      <w:proofErr w:type="spellEnd"/>
      <w:r w:rsidRPr="00E56D6A">
        <w:rPr>
          <w:rFonts w:ascii="Arial" w:eastAsia="Times New Roman" w:hAnsi="Arial"/>
          <w:sz w:val="24"/>
          <w:lang w:eastAsia="ja-JP"/>
        </w:rPr>
        <w:t xml:space="preserve"> including the </w:t>
      </w:r>
      <w:proofErr w:type="spellStart"/>
      <w:r w:rsidRPr="00E56D6A">
        <w:rPr>
          <w:rFonts w:ascii="Arial" w:eastAsia="Times New Roman" w:hAnsi="Arial"/>
          <w:i/>
          <w:sz w:val="24"/>
          <w:lang w:eastAsia="ja-JP"/>
        </w:rPr>
        <w:t>mobilityControlInfo</w:t>
      </w:r>
      <w:proofErr w:type="spellEnd"/>
      <w:r w:rsidRPr="00E56D6A">
        <w:rPr>
          <w:rFonts w:ascii="Arial" w:eastAsia="Times New Roman" w:hAnsi="Arial"/>
          <w:i/>
          <w:sz w:val="24"/>
          <w:lang w:eastAsia="ja-JP"/>
        </w:rPr>
        <w:t xml:space="preserve"> </w:t>
      </w:r>
      <w:r w:rsidRPr="00E56D6A">
        <w:rPr>
          <w:rFonts w:ascii="Arial" w:eastAsia="Times New Roman" w:hAnsi="Arial"/>
          <w:sz w:val="24"/>
          <w:lang w:eastAsia="ja-JP"/>
        </w:rPr>
        <w:t>by the UE (handover)</w:t>
      </w:r>
      <w:bookmarkEnd w:id="48"/>
      <w:bookmarkEnd w:id="49"/>
      <w:bookmarkEnd w:id="50"/>
      <w:bookmarkEnd w:id="51"/>
      <w:bookmarkEnd w:id="52"/>
      <w:bookmarkEnd w:id="53"/>
      <w:bookmarkEnd w:id="54"/>
      <w:bookmarkEnd w:id="55"/>
      <w:bookmarkEnd w:id="56"/>
      <w:bookmarkEnd w:id="57"/>
      <w:bookmarkEnd w:id="58"/>
      <w:bookmarkEnd w:id="59"/>
    </w:p>
    <w:p w14:paraId="484D8BA1" w14:textId="77777777" w:rsidR="00E56D6A" w:rsidRPr="00E56D6A" w:rsidRDefault="00E56D6A" w:rsidP="00E56D6A">
      <w:pPr>
        <w:overflowPunct w:val="0"/>
        <w:autoSpaceDE w:val="0"/>
        <w:autoSpaceDN w:val="0"/>
        <w:adjustRightInd w:val="0"/>
        <w:textAlignment w:val="baseline"/>
        <w:rPr>
          <w:rFonts w:eastAsia="Times New Roman"/>
          <w:lang w:eastAsia="ja-JP"/>
        </w:rPr>
      </w:pPr>
      <w:r w:rsidRPr="00E56D6A">
        <w:rPr>
          <w:rFonts w:eastAsia="Times New Roman"/>
          <w:lang w:eastAsia="ja-JP"/>
        </w:rPr>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mobilityControlInfo</w:t>
      </w:r>
      <w:proofErr w:type="spellEnd"/>
      <w:r w:rsidRPr="00E56D6A">
        <w:rPr>
          <w:rFonts w:eastAsia="Times New Roman"/>
          <w:i/>
          <w:lang w:eastAsia="ja-JP"/>
        </w:rPr>
        <w:t xml:space="preserve"> </w:t>
      </w:r>
      <w:r w:rsidRPr="00E56D6A">
        <w:rPr>
          <w:rFonts w:eastAsia="Times New Roman"/>
          <w:lang w:eastAsia="ja-JP"/>
        </w:rPr>
        <w:t>and the</w:t>
      </w:r>
      <w:r w:rsidRPr="00E56D6A">
        <w:rPr>
          <w:rFonts w:eastAsia="Times New Roman"/>
          <w:i/>
          <w:lang w:eastAsia="ja-JP"/>
        </w:rPr>
        <w:t xml:space="preserve"> </w:t>
      </w:r>
      <w:r w:rsidRPr="00E56D6A">
        <w:rPr>
          <w:rFonts w:eastAsia="Times New Roman"/>
          <w:lang w:eastAsia="ja-JP"/>
        </w:rPr>
        <w:t>UE is able to comply with the configuration included in this message, the UE shall:</w:t>
      </w:r>
    </w:p>
    <w:p w14:paraId="61F271D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iCs/>
          <w:lang w:eastAsia="ja-JP"/>
        </w:rPr>
        <w:t>RRCConnectionReconfiguration</w:t>
      </w:r>
      <w:proofErr w:type="spellEnd"/>
      <w:r w:rsidRPr="00E56D6A">
        <w:rPr>
          <w:rFonts w:eastAsia="Times New Roman"/>
          <w:lang w:eastAsia="ja-JP"/>
        </w:rPr>
        <w:t xml:space="preserve"> is applied due to a conditional reconfiguration execution upon cell selection performed while timer T311 was running, as defined in 5.3.7.3:</w:t>
      </w:r>
    </w:p>
    <w:p w14:paraId="2D05EA1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remove all the entries within </w:t>
      </w:r>
      <w:proofErr w:type="spellStart"/>
      <w:r w:rsidRPr="00E56D6A">
        <w:rPr>
          <w:rFonts w:eastAsia="Times New Roman"/>
          <w:i/>
          <w:lang w:eastAsia="ja-JP"/>
        </w:rPr>
        <w:t>VarConditionalReconfiguration</w:t>
      </w:r>
      <w:proofErr w:type="spellEnd"/>
      <w:r w:rsidRPr="00E56D6A">
        <w:rPr>
          <w:rFonts w:eastAsia="Times New Roman"/>
          <w:lang w:eastAsia="ja-JP"/>
        </w:rPr>
        <w:t>, if any;</w:t>
      </w:r>
    </w:p>
    <w:p w14:paraId="56F376C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r w:rsidRPr="00E56D6A">
        <w:rPr>
          <w:rFonts w:eastAsia="Times New Roman"/>
          <w:i/>
          <w:lang w:eastAsia="ja-JP"/>
        </w:rPr>
        <w:t>daps-HO</w:t>
      </w:r>
      <w:r w:rsidRPr="00E56D6A">
        <w:rPr>
          <w:rFonts w:eastAsia="Times New Roman"/>
          <w:lang w:eastAsia="ja-JP"/>
        </w:rPr>
        <w:t xml:space="preserve"> is not configured for any DRB:</w:t>
      </w:r>
    </w:p>
    <w:p w14:paraId="551FE5F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T310, if running;</w:t>
      </w:r>
    </w:p>
    <w:p w14:paraId="43C6076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timer T316 is running:</w:t>
      </w:r>
    </w:p>
    <w:p w14:paraId="1F15D52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stop timer T316;</w:t>
      </w:r>
    </w:p>
    <w:p w14:paraId="239E120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clear the information included in </w:t>
      </w:r>
      <w:proofErr w:type="spellStart"/>
      <w:r w:rsidRPr="00E56D6A">
        <w:rPr>
          <w:rFonts w:eastAsia="Times New Roman"/>
          <w:i/>
          <w:iCs/>
          <w:lang w:eastAsia="ja-JP"/>
        </w:rPr>
        <w:t>VarRLF</w:t>
      </w:r>
      <w:proofErr w:type="spellEnd"/>
      <w:r w:rsidRPr="00E56D6A">
        <w:rPr>
          <w:rFonts w:eastAsia="Times New Roman"/>
          <w:i/>
          <w:iCs/>
          <w:lang w:eastAsia="ja-JP"/>
        </w:rPr>
        <w:t>-Report</w:t>
      </w:r>
      <w:r w:rsidRPr="00E56D6A">
        <w:rPr>
          <w:rFonts w:eastAsia="Times New Roman"/>
          <w:lang w:eastAsia="ja-JP"/>
        </w:rPr>
        <w:t>, if any;</w:t>
      </w:r>
    </w:p>
    <w:p w14:paraId="022580F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resume MCG transmission, if suspended;</w:t>
      </w:r>
    </w:p>
    <w:p w14:paraId="73D22E7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SimSun"/>
          <w:lang w:eastAsia="zh-CN"/>
        </w:rPr>
        <w:t>1</w:t>
      </w:r>
      <w:r w:rsidRPr="00E56D6A">
        <w:rPr>
          <w:rFonts w:eastAsia="Times New Roman"/>
          <w:lang w:eastAsia="ja-JP"/>
        </w:rPr>
        <w:t>&gt;</w:t>
      </w:r>
      <w:r w:rsidRPr="00E56D6A">
        <w:rPr>
          <w:rFonts w:eastAsia="Times New Roman"/>
          <w:lang w:eastAsia="ja-JP"/>
        </w:rPr>
        <w:tab/>
        <w:t>stop timer T31</w:t>
      </w:r>
      <w:r w:rsidRPr="00E56D6A">
        <w:rPr>
          <w:rFonts w:eastAsia="SimSun"/>
          <w:lang w:eastAsia="zh-CN"/>
        </w:rPr>
        <w:t>2</w:t>
      </w:r>
      <w:r w:rsidRPr="00E56D6A">
        <w:rPr>
          <w:rFonts w:eastAsia="Times New Roman"/>
          <w:lang w:eastAsia="ja-JP"/>
        </w:rPr>
        <w:t>, if running;</w:t>
      </w:r>
    </w:p>
    <w:p w14:paraId="614D932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SimSun"/>
          <w:lang w:eastAsia="zh-CN"/>
        </w:rPr>
        <w:t>1&gt;</w:t>
      </w:r>
      <w:r w:rsidRPr="00E56D6A">
        <w:rPr>
          <w:rFonts w:eastAsia="SimSun"/>
          <w:lang w:eastAsia="zh-CN"/>
        </w:rPr>
        <w:tab/>
        <w:t>stop timer T317</w:t>
      </w:r>
      <w:r w:rsidRPr="00E56D6A">
        <w:rPr>
          <w:rFonts w:eastAsia="Times New Roman"/>
          <w:lang w:eastAsia="ja-JP"/>
        </w:rPr>
        <w:t>, if running;</w:t>
      </w:r>
    </w:p>
    <w:p w14:paraId="78131CC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start timer T304 with the timer value set to </w:t>
      </w:r>
      <w:r w:rsidRPr="00E56D6A">
        <w:rPr>
          <w:rFonts w:eastAsia="Times New Roman"/>
          <w:i/>
          <w:iCs/>
          <w:lang w:eastAsia="ja-JP"/>
        </w:rPr>
        <w:t>t304,</w:t>
      </w:r>
      <w:r w:rsidRPr="00E56D6A">
        <w:rPr>
          <w:rFonts w:eastAsia="Times New Roman"/>
          <w:lang w:eastAsia="ja-JP"/>
        </w:rPr>
        <w:t xml:space="preserve"> as included in the </w:t>
      </w:r>
      <w:proofErr w:type="spellStart"/>
      <w:r w:rsidRPr="00E56D6A">
        <w:rPr>
          <w:rFonts w:eastAsia="Times New Roman"/>
          <w:i/>
          <w:lang w:eastAsia="ja-JP"/>
        </w:rPr>
        <w:t>mobilityControlInfo</w:t>
      </w:r>
      <w:proofErr w:type="spellEnd"/>
      <w:r w:rsidRPr="00E56D6A">
        <w:rPr>
          <w:rFonts w:eastAsia="Times New Roman"/>
          <w:lang w:eastAsia="ja-JP"/>
        </w:rPr>
        <w:t>;</w:t>
      </w:r>
    </w:p>
    <w:p w14:paraId="1042ECE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T370, if running;</w:t>
      </w:r>
    </w:p>
    <w:p w14:paraId="728857F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carrierFreq</w:t>
      </w:r>
      <w:proofErr w:type="spellEnd"/>
      <w:r w:rsidRPr="00E56D6A">
        <w:rPr>
          <w:rFonts w:eastAsia="Times New Roman"/>
          <w:lang w:eastAsia="ja-JP"/>
        </w:rPr>
        <w:t xml:space="preserve"> is included:</w:t>
      </w:r>
    </w:p>
    <w:p w14:paraId="73A3F2C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consider the target </w:t>
      </w:r>
      <w:proofErr w:type="spellStart"/>
      <w:r w:rsidRPr="00E56D6A">
        <w:rPr>
          <w:rFonts w:eastAsia="Times New Roman"/>
          <w:lang w:eastAsia="ja-JP"/>
        </w:rPr>
        <w:t>PCell</w:t>
      </w:r>
      <w:proofErr w:type="spellEnd"/>
      <w:r w:rsidRPr="00E56D6A">
        <w:rPr>
          <w:rFonts w:eastAsia="Times New Roman"/>
          <w:lang w:eastAsia="ja-JP"/>
        </w:rPr>
        <w:t xml:space="preserve"> to be one on the frequency indicated by the </w:t>
      </w:r>
      <w:proofErr w:type="spellStart"/>
      <w:r w:rsidRPr="00E56D6A">
        <w:rPr>
          <w:rFonts w:eastAsia="Times New Roman"/>
          <w:i/>
          <w:lang w:eastAsia="ja-JP"/>
        </w:rPr>
        <w:t>carrierFreq</w:t>
      </w:r>
      <w:proofErr w:type="spellEnd"/>
      <w:r w:rsidRPr="00E56D6A">
        <w:rPr>
          <w:rFonts w:eastAsia="Times New Roman"/>
          <w:lang w:eastAsia="ja-JP"/>
        </w:rPr>
        <w:t xml:space="preserve"> with a physical cell identity indicated by the </w:t>
      </w:r>
      <w:proofErr w:type="spellStart"/>
      <w:r w:rsidRPr="00E56D6A">
        <w:rPr>
          <w:rFonts w:eastAsia="Times New Roman"/>
          <w:i/>
          <w:lang w:eastAsia="ja-JP"/>
        </w:rPr>
        <w:t>targetPhysCellId</w:t>
      </w:r>
      <w:proofErr w:type="spellEnd"/>
      <w:r w:rsidRPr="00E56D6A">
        <w:rPr>
          <w:rFonts w:eastAsia="Times New Roman"/>
          <w:lang w:eastAsia="ja-JP"/>
        </w:rPr>
        <w:t>;</w:t>
      </w:r>
    </w:p>
    <w:p w14:paraId="73A597E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w:t>
      </w:r>
    </w:p>
    <w:p w14:paraId="32C264F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consider the target </w:t>
      </w:r>
      <w:proofErr w:type="spellStart"/>
      <w:r w:rsidRPr="00E56D6A">
        <w:rPr>
          <w:rFonts w:eastAsia="Times New Roman"/>
          <w:lang w:eastAsia="ja-JP"/>
        </w:rPr>
        <w:t>PCell</w:t>
      </w:r>
      <w:proofErr w:type="spellEnd"/>
      <w:r w:rsidRPr="00E56D6A">
        <w:rPr>
          <w:rFonts w:eastAsia="Times New Roman"/>
          <w:lang w:eastAsia="ja-JP"/>
        </w:rPr>
        <w:t xml:space="preserve"> to be one on the frequency of the source </w:t>
      </w:r>
      <w:proofErr w:type="spellStart"/>
      <w:r w:rsidRPr="00E56D6A">
        <w:rPr>
          <w:rFonts w:eastAsia="Times New Roman"/>
          <w:lang w:eastAsia="ja-JP"/>
        </w:rPr>
        <w:t>PCell</w:t>
      </w:r>
      <w:proofErr w:type="spellEnd"/>
      <w:r w:rsidRPr="00E56D6A">
        <w:rPr>
          <w:rFonts w:eastAsia="Times New Roman"/>
          <w:lang w:eastAsia="ja-JP"/>
        </w:rPr>
        <w:t xml:space="preserve"> with a physical cell identity indicated by the </w:t>
      </w:r>
      <w:proofErr w:type="spellStart"/>
      <w:r w:rsidRPr="00E56D6A">
        <w:rPr>
          <w:rFonts w:eastAsia="Times New Roman"/>
          <w:i/>
          <w:lang w:eastAsia="ja-JP"/>
        </w:rPr>
        <w:t>targetPhysCellId</w:t>
      </w:r>
      <w:proofErr w:type="spellEnd"/>
      <w:r w:rsidRPr="00E56D6A">
        <w:rPr>
          <w:rFonts w:eastAsia="Times New Roman"/>
          <w:lang w:eastAsia="ja-JP"/>
        </w:rPr>
        <w:t>;</w:t>
      </w:r>
    </w:p>
    <w:p w14:paraId="66A954E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T309 is running:</w:t>
      </w:r>
    </w:p>
    <w:p w14:paraId="092A88E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T309 for all access categories;</w:t>
      </w:r>
    </w:p>
    <w:p w14:paraId="3FD2796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actions as specified in 5.3.16.4.</w:t>
      </w:r>
    </w:p>
    <w:p w14:paraId="088857D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start synchronising to the DL of the target </w:t>
      </w:r>
      <w:proofErr w:type="spellStart"/>
      <w:r w:rsidRPr="00E56D6A">
        <w:rPr>
          <w:rFonts w:eastAsia="Times New Roman"/>
          <w:lang w:eastAsia="ja-JP"/>
        </w:rPr>
        <w:t>PCell</w:t>
      </w:r>
      <w:proofErr w:type="spellEnd"/>
      <w:r w:rsidRPr="00E56D6A">
        <w:rPr>
          <w:rFonts w:eastAsia="Times New Roman"/>
          <w:lang w:eastAsia="ja-JP"/>
        </w:rPr>
        <w:t>;</w:t>
      </w:r>
    </w:p>
    <w:p w14:paraId="719D6F8C"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w:t>
      </w:r>
      <w:r w:rsidRPr="00E56D6A">
        <w:rPr>
          <w:rFonts w:eastAsia="Times New Roman"/>
          <w:lang w:eastAsia="ja-JP"/>
        </w:rPr>
        <w:tab/>
        <w:t>The UE should perform the handover as soon as possible following the reception of the RRC message triggering the handover, which could be before confirming successful reception (HARQ and ARQ) of this message.</w:t>
      </w:r>
    </w:p>
    <w:p w14:paraId="3FCD356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BL UE or UE in CE:</w:t>
      </w:r>
    </w:p>
    <w:p w14:paraId="3E86D82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proofErr w:type="spellStart"/>
      <w:r w:rsidRPr="00E56D6A">
        <w:rPr>
          <w:rFonts w:eastAsia="Times New Roman"/>
          <w:i/>
          <w:lang w:eastAsia="ja-JP"/>
        </w:rPr>
        <w:t>sameSFN</w:t>
      </w:r>
      <w:proofErr w:type="spellEnd"/>
      <w:r w:rsidRPr="00E56D6A">
        <w:rPr>
          <w:rFonts w:eastAsia="Times New Roman"/>
          <w:i/>
          <w:lang w:eastAsia="ja-JP"/>
        </w:rPr>
        <w:t>-Indication</w:t>
      </w:r>
      <w:r w:rsidRPr="00E56D6A">
        <w:rPr>
          <w:rFonts w:eastAsia="Times New Roman"/>
          <w:lang w:eastAsia="ja-JP"/>
        </w:rPr>
        <w:t xml:space="preserve"> is not present in </w:t>
      </w:r>
      <w:proofErr w:type="spellStart"/>
      <w:r w:rsidRPr="00E56D6A">
        <w:rPr>
          <w:rFonts w:eastAsia="Times New Roman"/>
          <w:i/>
          <w:lang w:eastAsia="ja-JP"/>
        </w:rPr>
        <w:t>mobilityControlInfo</w:t>
      </w:r>
      <w:proofErr w:type="spellEnd"/>
      <w:r w:rsidRPr="00E56D6A">
        <w:rPr>
          <w:rFonts w:eastAsia="Times New Roman"/>
          <w:lang w:eastAsia="ja-JP"/>
        </w:rPr>
        <w:t>:</w:t>
      </w:r>
    </w:p>
    <w:p w14:paraId="5620512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acquire the </w:t>
      </w:r>
      <w:proofErr w:type="spellStart"/>
      <w:r w:rsidRPr="00E56D6A">
        <w:rPr>
          <w:rFonts w:eastAsia="Times New Roman"/>
          <w:i/>
          <w:iCs/>
          <w:lang w:eastAsia="ja-JP"/>
        </w:rPr>
        <w:t>MasterInformationBlock</w:t>
      </w:r>
      <w:proofErr w:type="spellEnd"/>
      <w:r w:rsidRPr="00E56D6A">
        <w:rPr>
          <w:rFonts w:eastAsia="SimSun"/>
          <w:lang w:eastAsia="zh-CN"/>
        </w:rPr>
        <w:t xml:space="preserve"> in the </w:t>
      </w:r>
      <w:r w:rsidRPr="00E56D6A">
        <w:rPr>
          <w:rFonts w:eastAsia="Times New Roman"/>
          <w:lang w:eastAsia="ja-JP"/>
        </w:rPr>
        <w:t xml:space="preserve">target </w:t>
      </w:r>
      <w:proofErr w:type="spellStart"/>
      <w:r w:rsidRPr="00E56D6A">
        <w:rPr>
          <w:rFonts w:eastAsia="Times New Roman"/>
          <w:lang w:eastAsia="ja-JP"/>
        </w:rPr>
        <w:t>PCell</w:t>
      </w:r>
      <w:proofErr w:type="spellEnd"/>
      <w:r w:rsidRPr="00E56D6A">
        <w:rPr>
          <w:rFonts w:eastAsia="Times New Roman"/>
          <w:lang w:eastAsia="ja-JP"/>
        </w:rPr>
        <w:t>;</w:t>
      </w:r>
    </w:p>
    <w:p w14:paraId="30D602F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proofErr w:type="spellStart"/>
      <w:r w:rsidRPr="00E56D6A">
        <w:rPr>
          <w:rFonts w:eastAsia="Times New Roman"/>
          <w:i/>
          <w:lang w:eastAsia="ja-JP"/>
        </w:rPr>
        <w:t>makeBeforeBreak</w:t>
      </w:r>
      <w:proofErr w:type="spellEnd"/>
      <w:r w:rsidRPr="00E56D6A">
        <w:rPr>
          <w:rFonts w:eastAsia="Times New Roman"/>
          <w:lang w:eastAsia="ja-JP"/>
        </w:rPr>
        <w:t xml:space="preserve"> is configured:</w:t>
      </w:r>
    </w:p>
    <w:p w14:paraId="1D3D51C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remainder of this procedure including and following resetting MAC after the UE has stopped the uplink transmission/downlink reception with the source </w:t>
      </w:r>
      <w:proofErr w:type="spellStart"/>
      <w:r w:rsidRPr="00E56D6A">
        <w:rPr>
          <w:rFonts w:eastAsia="Times New Roman"/>
          <w:lang w:eastAsia="ja-JP"/>
        </w:rPr>
        <w:t>PCell</w:t>
      </w:r>
      <w:proofErr w:type="spellEnd"/>
      <w:r w:rsidRPr="00E56D6A">
        <w:rPr>
          <w:rFonts w:eastAsia="Times New Roman"/>
          <w:lang w:eastAsia="ja-JP"/>
        </w:rPr>
        <w:t>;</w:t>
      </w:r>
    </w:p>
    <w:p w14:paraId="5476AC5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lastRenderedPageBreak/>
        <w:t>NOTE 1a:</w:t>
      </w:r>
      <w:r w:rsidRPr="00E56D6A">
        <w:rPr>
          <w:rFonts w:eastAsia="Times New Roman"/>
          <w:lang w:eastAsia="ja-JP"/>
        </w:rPr>
        <w:tab/>
        <w:t xml:space="preserve">It is up to UE implementation when to stop the uplink transmission/ downlink reception with the source </w:t>
      </w:r>
      <w:proofErr w:type="spellStart"/>
      <w:r w:rsidRPr="00E56D6A">
        <w:rPr>
          <w:rFonts w:eastAsia="Times New Roman"/>
          <w:lang w:eastAsia="ja-JP"/>
        </w:rPr>
        <w:t>PCell</w:t>
      </w:r>
      <w:proofErr w:type="spellEnd"/>
      <w:r w:rsidRPr="00E56D6A">
        <w:rPr>
          <w:rFonts w:eastAsia="Times New Roman"/>
          <w:lang w:eastAsia="ja-JP"/>
        </w:rPr>
        <w:t xml:space="preserve"> to initiate re-tuning for connection to the target cell, as specified in TS 36.133 [16], if </w:t>
      </w:r>
      <w:proofErr w:type="spellStart"/>
      <w:r w:rsidRPr="00E56D6A">
        <w:rPr>
          <w:rFonts w:eastAsia="Times New Roman"/>
          <w:i/>
          <w:lang w:eastAsia="ja-JP"/>
        </w:rPr>
        <w:t>makeBeforeBreak</w:t>
      </w:r>
      <w:proofErr w:type="spellEnd"/>
      <w:r w:rsidRPr="00E56D6A">
        <w:rPr>
          <w:rFonts w:eastAsia="Times New Roman"/>
          <w:lang w:eastAsia="ja-JP"/>
        </w:rPr>
        <w:t xml:space="preserve"> is configured.</w:t>
      </w:r>
    </w:p>
    <w:p w14:paraId="67BE3ACD"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 xml:space="preserve">NOTE 1b: It is up to UE implementation when to stop the uplink transmission/ downlink reception with the source </w:t>
      </w:r>
      <w:proofErr w:type="spellStart"/>
      <w:r w:rsidRPr="00E56D6A">
        <w:rPr>
          <w:rFonts w:eastAsia="Times New Roman"/>
          <w:lang w:eastAsia="ja-JP"/>
        </w:rPr>
        <w:t>SCell</w:t>
      </w:r>
      <w:proofErr w:type="spellEnd"/>
      <w:r w:rsidRPr="00E56D6A">
        <w:rPr>
          <w:rFonts w:eastAsia="Times New Roman"/>
          <w:lang w:eastAsia="ja-JP"/>
        </w:rPr>
        <w:t xml:space="preserve">(s) after receiving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w:t>
      </w:r>
    </w:p>
    <w:p w14:paraId="07E2C95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r w:rsidRPr="00E56D6A">
        <w:rPr>
          <w:rFonts w:eastAsia="Times New Roman"/>
          <w:i/>
          <w:lang w:eastAsia="ja-JP"/>
        </w:rPr>
        <w:t>daps-HO</w:t>
      </w:r>
      <w:r w:rsidRPr="00E56D6A">
        <w:rPr>
          <w:rFonts w:eastAsia="Times New Roman"/>
          <w:lang w:eastAsia="ja-JP"/>
        </w:rPr>
        <w:t xml:space="preserve"> is configured for any DRB:</w:t>
      </w:r>
    </w:p>
    <w:p w14:paraId="225262D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establish a MAC entity for the target </w:t>
      </w:r>
      <w:proofErr w:type="spellStart"/>
      <w:r w:rsidRPr="00E56D6A">
        <w:rPr>
          <w:rFonts w:eastAsia="Times New Roman"/>
          <w:lang w:eastAsia="ja-JP"/>
        </w:rPr>
        <w:t>PCell</w:t>
      </w:r>
      <w:proofErr w:type="spellEnd"/>
      <w:r w:rsidRPr="00E56D6A">
        <w:rPr>
          <w:rFonts w:eastAsia="Times New Roman"/>
          <w:lang w:eastAsia="ja-JP"/>
        </w:rPr>
        <w:t xml:space="preserve">, with the same configuration as the MAC entity for the source </w:t>
      </w:r>
      <w:proofErr w:type="spellStart"/>
      <w:r w:rsidRPr="00E56D6A">
        <w:rPr>
          <w:rFonts w:eastAsia="Times New Roman"/>
          <w:lang w:eastAsia="ja-JP"/>
        </w:rPr>
        <w:t>PCell</w:t>
      </w:r>
      <w:proofErr w:type="spellEnd"/>
      <w:r w:rsidRPr="00E56D6A">
        <w:rPr>
          <w:rFonts w:eastAsia="Times New Roman"/>
          <w:lang w:eastAsia="ja-JP"/>
        </w:rPr>
        <w:t>;</w:t>
      </w:r>
    </w:p>
    <w:p w14:paraId="4DA6F5A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 each DRB configured with </w:t>
      </w:r>
      <w:r w:rsidRPr="00E56D6A">
        <w:rPr>
          <w:rFonts w:eastAsia="Times New Roman"/>
          <w:i/>
          <w:iCs/>
          <w:lang w:eastAsia="ja-JP"/>
        </w:rPr>
        <w:t>daps-HO</w:t>
      </w:r>
      <w:r w:rsidRPr="00E56D6A">
        <w:rPr>
          <w:rFonts w:eastAsia="Times New Roman"/>
          <w:lang w:eastAsia="ja-JP"/>
        </w:rPr>
        <w:t>:</w:t>
      </w:r>
    </w:p>
    <w:p w14:paraId="192BB55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establish the RLC entity or entities and the associated DTCH logical channel for the target </w:t>
      </w:r>
      <w:proofErr w:type="spellStart"/>
      <w:r w:rsidRPr="00E56D6A">
        <w:rPr>
          <w:rFonts w:eastAsia="Times New Roman"/>
          <w:lang w:eastAsia="ja-JP"/>
        </w:rPr>
        <w:t>PCell</w:t>
      </w:r>
      <w:proofErr w:type="spellEnd"/>
      <w:r w:rsidRPr="00E56D6A">
        <w:rPr>
          <w:rFonts w:eastAsia="Times New Roman"/>
          <w:lang w:eastAsia="ja-JP"/>
        </w:rPr>
        <w:t xml:space="preserve">, with the same configurations as for the source </w:t>
      </w:r>
      <w:proofErr w:type="spellStart"/>
      <w:r w:rsidRPr="00E56D6A">
        <w:rPr>
          <w:rFonts w:eastAsia="Times New Roman"/>
          <w:lang w:eastAsia="ja-JP"/>
        </w:rPr>
        <w:t>PCell</w:t>
      </w:r>
      <w:proofErr w:type="spellEnd"/>
      <w:r w:rsidRPr="00E56D6A">
        <w:rPr>
          <w:rFonts w:eastAsia="Times New Roman"/>
          <w:lang w:eastAsia="ja-JP"/>
        </w:rPr>
        <w:t>;</w:t>
      </w:r>
    </w:p>
    <w:p w14:paraId="3CD83C4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reconfigure the PDCP entity to configure DAPS as specified in TS36.323 [8].</w:t>
      </w:r>
    </w:p>
    <w:p w14:paraId="4E8DEED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 each DRB not configured with </w:t>
      </w:r>
      <w:r w:rsidRPr="00E56D6A">
        <w:rPr>
          <w:rFonts w:eastAsia="Times New Roman"/>
          <w:i/>
          <w:iCs/>
          <w:lang w:eastAsia="ja-JP"/>
        </w:rPr>
        <w:t>daps-HO</w:t>
      </w:r>
      <w:r w:rsidRPr="00E56D6A">
        <w:rPr>
          <w:rFonts w:eastAsia="Times New Roman"/>
          <w:lang w:eastAsia="ja-JP"/>
        </w:rPr>
        <w:t>:</w:t>
      </w:r>
    </w:p>
    <w:p w14:paraId="3610E05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re-establish PDCP;</w:t>
      </w:r>
    </w:p>
    <w:p w14:paraId="407C07F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re-establish the RLC entity and associate it, and the associated DTCH logical channel, to the target </w:t>
      </w:r>
      <w:proofErr w:type="spellStart"/>
      <w:r w:rsidRPr="00E56D6A">
        <w:rPr>
          <w:rFonts w:eastAsia="Times New Roman"/>
          <w:lang w:eastAsia="ja-JP"/>
        </w:rPr>
        <w:t>PCell</w:t>
      </w:r>
      <w:proofErr w:type="spellEnd"/>
      <w:r w:rsidRPr="00E56D6A">
        <w:rPr>
          <w:rFonts w:eastAsia="Times New Roman"/>
          <w:lang w:eastAsia="ja-JP"/>
        </w:rPr>
        <w:t>;</w:t>
      </w:r>
    </w:p>
    <w:p w14:paraId="714B0AD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for each SRB:</w:t>
      </w:r>
    </w:p>
    <w:p w14:paraId="66ECA29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establish a PDCP entity for the target </w:t>
      </w:r>
      <w:proofErr w:type="spellStart"/>
      <w:r w:rsidRPr="00E56D6A">
        <w:rPr>
          <w:rFonts w:eastAsia="Times New Roman"/>
          <w:lang w:eastAsia="ja-JP"/>
        </w:rPr>
        <w:t>PCell</w:t>
      </w:r>
      <w:proofErr w:type="spellEnd"/>
      <w:r w:rsidRPr="00E56D6A">
        <w:rPr>
          <w:rFonts w:eastAsia="Times New Roman"/>
          <w:lang w:eastAsia="ja-JP"/>
        </w:rPr>
        <w:t xml:space="preserve">, with the same configuration as the PDCP entity for the source </w:t>
      </w:r>
      <w:proofErr w:type="spellStart"/>
      <w:r w:rsidRPr="00E56D6A">
        <w:rPr>
          <w:rFonts w:eastAsia="Times New Roman"/>
          <w:lang w:eastAsia="ja-JP"/>
        </w:rPr>
        <w:t>PCell</w:t>
      </w:r>
      <w:proofErr w:type="spellEnd"/>
      <w:r w:rsidRPr="00E56D6A">
        <w:rPr>
          <w:rFonts w:eastAsia="Times New Roman"/>
          <w:lang w:eastAsia="ja-JP"/>
        </w:rPr>
        <w:t>;</w:t>
      </w:r>
    </w:p>
    <w:p w14:paraId="1F2660A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establish an RLC entity and an associated DCCH logical channel for the target </w:t>
      </w:r>
      <w:proofErr w:type="spellStart"/>
      <w:r w:rsidRPr="00E56D6A">
        <w:rPr>
          <w:rFonts w:eastAsia="Times New Roman"/>
          <w:lang w:eastAsia="ja-JP"/>
        </w:rPr>
        <w:t>PCell</w:t>
      </w:r>
      <w:proofErr w:type="spellEnd"/>
      <w:r w:rsidRPr="00E56D6A">
        <w:rPr>
          <w:rFonts w:eastAsia="Times New Roman"/>
          <w:lang w:eastAsia="ja-JP"/>
        </w:rPr>
        <w:t xml:space="preserve">, with the same configuration as for the source </w:t>
      </w:r>
      <w:proofErr w:type="spellStart"/>
      <w:r w:rsidRPr="00E56D6A">
        <w:rPr>
          <w:rFonts w:eastAsia="Times New Roman"/>
          <w:lang w:eastAsia="ja-JP"/>
        </w:rPr>
        <w:t>PCell</w:t>
      </w:r>
      <w:proofErr w:type="spellEnd"/>
      <w:r w:rsidRPr="00E56D6A">
        <w:rPr>
          <w:rFonts w:eastAsia="Times New Roman"/>
          <w:lang w:eastAsia="ja-JP"/>
        </w:rPr>
        <w:t>;</w:t>
      </w:r>
    </w:p>
    <w:p w14:paraId="1E57EDA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suspend the SRBs for the source </w:t>
      </w:r>
      <w:proofErr w:type="spellStart"/>
      <w:r w:rsidRPr="00E56D6A">
        <w:rPr>
          <w:rFonts w:eastAsia="Times New Roman"/>
          <w:lang w:eastAsia="ja-JP"/>
        </w:rPr>
        <w:t>PCell</w:t>
      </w:r>
      <w:proofErr w:type="spellEnd"/>
      <w:r w:rsidRPr="00E56D6A">
        <w:rPr>
          <w:rFonts w:eastAsia="Times New Roman"/>
          <w:lang w:eastAsia="ja-JP"/>
        </w:rPr>
        <w:t>;</w:t>
      </w:r>
    </w:p>
    <w:p w14:paraId="2E44A524"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1c:</w:t>
      </w:r>
      <w:r w:rsidRPr="00E56D6A">
        <w:rPr>
          <w:rFonts w:eastAsia="Times New Roman"/>
          <w:lang w:eastAsia="ja-JP"/>
        </w:rPr>
        <w:tab/>
        <w:t xml:space="preserve">In order to understand if a </w:t>
      </w:r>
      <w:r w:rsidRPr="00E56D6A">
        <w:rPr>
          <w:rFonts w:eastAsia="Times New Roman"/>
          <w:i/>
          <w:iCs/>
          <w:lang w:eastAsia="ja-JP"/>
        </w:rPr>
        <w:t>daps-HO</w:t>
      </w:r>
      <w:r w:rsidRPr="00E56D6A">
        <w:rPr>
          <w:rFonts w:eastAsia="Times New Roman"/>
          <w:lang w:eastAsia="ja-JP"/>
        </w:rPr>
        <w:t xml:space="preserve"> is configured, the UE needs to check the presence of the field </w:t>
      </w:r>
      <w:r w:rsidRPr="00E56D6A">
        <w:rPr>
          <w:rFonts w:eastAsia="Times New Roman"/>
          <w:i/>
          <w:iCs/>
          <w:lang w:eastAsia="ja-JP"/>
        </w:rPr>
        <w:t>daps-HO</w:t>
      </w:r>
      <w:r w:rsidRPr="00E56D6A">
        <w:rPr>
          <w:rFonts w:eastAsia="Times New Roman"/>
          <w:lang w:eastAsia="ja-JP"/>
        </w:rPr>
        <w:t xml:space="preserve"> within the received </w:t>
      </w:r>
      <w:proofErr w:type="spellStart"/>
      <w:r w:rsidRPr="00E56D6A">
        <w:rPr>
          <w:rFonts w:eastAsia="Times New Roman"/>
          <w:i/>
          <w:iCs/>
          <w:lang w:eastAsia="ja-JP"/>
        </w:rPr>
        <w:t>RadioResourceConfigDedicated</w:t>
      </w:r>
      <w:proofErr w:type="spellEnd"/>
      <w:r w:rsidRPr="00E56D6A">
        <w:rPr>
          <w:rFonts w:eastAsia="Times New Roman"/>
          <w:lang w:eastAsia="ja-JP"/>
        </w:rPr>
        <w:t xml:space="preserve"> IE.</w:t>
      </w:r>
    </w:p>
    <w:p w14:paraId="1A80138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1d:</w:t>
      </w:r>
      <w:r w:rsidRPr="00E56D6A">
        <w:rPr>
          <w:rFonts w:eastAsia="Times New Roman"/>
          <w:lang w:eastAsia="ja-JP"/>
        </w:rPr>
        <w:tab/>
        <w:t xml:space="preserve">In DAPS handover, the UE may re-establish PDCP and RLC entity for a DRB not configured with </w:t>
      </w:r>
      <w:r w:rsidRPr="00E56D6A">
        <w:rPr>
          <w:rFonts w:eastAsia="Times New Roman"/>
          <w:i/>
          <w:iCs/>
          <w:lang w:eastAsia="ja-JP"/>
        </w:rPr>
        <w:t>daps-HO</w:t>
      </w:r>
      <w:r w:rsidRPr="00E56D6A">
        <w:rPr>
          <w:rFonts w:eastAsia="Times New Roman"/>
          <w:lang w:eastAsia="ja-JP"/>
        </w:rPr>
        <w:t xml:space="preserve"> when MAC successfully completes the random access procedure. In this case, the UE suspends data transmission and reception for all DRBs not configured with </w:t>
      </w:r>
      <w:r w:rsidRPr="00E56D6A">
        <w:rPr>
          <w:rFonts w:eastAsia="Times New Roman"/>
          <w:i/>
          <w:iCs/>
          <w:lang w:eastAsia="ja-JP"/>
        </w:rPr>
        <w:t>daps-HO</w:t>
      </w:r>
      <w:r w:rsidRPr="00E56D6A">
        <w:rPr>
          <w:rFonts w:eastAsia="Times New Roman"/>
          <w:lang w:eastAsia="ja-JP"/>
        </w:rPr>
        <w:t xml:space="preserve"> in the source </w:t>
      </w:r>
      <w:proofErr w:type="spellStart"/>
      <w:r w:rsidRPr="00E56D6A">
        <w:rPr>
          <w:rFonts w:eastAsia="Times New Roman"/>
          <w:lang w:eastAsia="ja-JP"/>
        </w:rPr>
        <w:t>PCell</w:t>
      </w:r>
      <w:proofErr w:type="spellEnd"/>
      <w:r w:rsidRPr="00E56D6A">
        <w:rPr>
          <w:rFonts w:eastAsia="Times New Roman"/>
          <w:lang w:eastAsia="ja-JP"/>
        </w:rPr>
        <w:t xml:space="preserve"> for the duration of the DAPS handover.</w:t>
      </w:r>
    </w:p>
    <w:p w14:paraId="3E79AD0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else (if </w:t>
      </w:r>
      <w:r w:rsidRPr="00E56D6A">
        <w:rPr>
          <w:rFonts w:eastAsia="Times New Roman"/>
          <w:i/>
          <w:lang w:eastAsia="ja-JP"/>
        </w:rPr>
        <w:t>daps-HO</w:t>
      </w:r>
      <w:r w:rsidRPr="00E56D6A">
        <w:rPr>
          <w:rFonts w:eastAsia="Times New Roman"/>
          <w:lang w:eastAsia="ja-JP"/>
        </w:rPr>
        <w:t xml:space="preserve"> is not configured):</w:t>
      </w:r>
    </w:p>
    <w:p w14:paraId="5CF0E6D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reset MCG MAC and SCG MAC, if configured;</w:t>
      </w:r>
    </w:p>
    <w:p w14:paraId="20D4065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release </w:t>
      </w:r>
      <w:proofErr w:type="spellStart"/>
      <w:r w:rsidRPr="00E56D6A">
        <w:rPr>
          <w:rFonts w:eastAsia="Times New Roman"/>
          <w:i/>
          <w:lang w:eastAsia="ja-JP"/>
        </w:rPr>
        <w:t>uplinkDataCompression</w:t>
      </w:r>
      <w:proofErr w:type="spellEnd"/>
      <w:r w:rsidRPr="00E56D6A">
        <w:rPr>
          <w:rFonts w:eastAsia="Times New Roman"/>
          <w:lang w:eastAsia="ja-JP"/>
        </w:rPr>
        <w:t>, if configured;</w:t>
      </w:r>
    </w:p>
    <w:p w14:paraId="010421B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re-establish PDCP for all RBs configured with </w:t>
      </w:r>
      <w:proofErr w:type="spellStart"/>
      <w:r w:rsidRPr="00E56D6A">
        <w:rPr>
          <w:rFonts w:eastAsia="Times New Roman"/>
          <w:i/>
          <w:lang w:eastAsia="ja-JP"/>
        </w:rPr>
        <w:t>pdcp-config</w:t>
      </w:r>
      <w:proofErr w:type="spellEnd"/>
      <w:r w:rsidRPr="00E56D6A">
        <w:rPr>
          <w:rFonts w:eastAsia="Times New Roman"/>
          <w:lang w:eastAsia="ja-JP"/>
        </w:rPr>
        <w:t xml:space="preserve"> that are established;</w:t>
      </w:r>
    </w:p>
    <w:p w14:paraId="168DD80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ja-JP"/>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5AA52BA8"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2a:</w:t>
      </w:r>
      <w:r w:rsidRPr="00E56D6A">
        <w:rPr>
          <w:rFonts w:eastAsia="Times New Roman"/>
          <w:lang w:eastAsia="ja-JP"/>
        </w:rPr>
        <w:tab/>
        <w:t xml:space="preserve">At handover the </w:t>
      </w:r>
      <w:proofErr w:type="spellStart"/>
      <w:r w:rsidRPr="00E56D6A">
        <w:rPr>
          <w:rFonts w:eastAsia="Times New Roman"/>
          <w:i/>
          <w:lang w:eastAsia="ja-JP"/>
        </w:rPr>
        <w:t>reestablishPDCP</w:t>
      </w:r>
      <w:proofErr w:type="spellEnd"/>
      <w:r w:rsidRPr="00E56D6A">
        <w:rPr>
          <w:rFonts w:eastAsia="Times New Roman"/>
          <w:lang w:eastAsia="ja-JP"/>
        </w:rPr>
        <w:t xml:space="preserve"> flag will be set for all RBs configured with NR PDCP in </w:t>
      </w:r>
      <w:r w:rsidRPr="00E56D6A">
        <w:rPr>
          <w:rFonts w:eastAsia="Times New Roman"/>
          <w:i/>
          <w:lang w:eastAsia="ja-JP"/>
        </w:rPr>
        <w:t>nr-RadioBearerConfig1</w:t>
      </w:r>
      <w:r w:rsidRPr="00E56D6A">
        <w:rPr>
          <w:rFonts w:eastAsia="Times New Roman"/>
          <w:lang w:eastAsia="ja-JP"/>
        </w:rPr>
        <w:t xml:space="preserve"> or </w:t>
      </w:r>
      <w:r w:rsidRPr="00E56D6A">
        <w:rPr>
          <w:rFonts w:eastAsia="Times New Roman"/>
          <w:i/>
          <w:lang w:eastAsia="ja-JP"/>
        </w:rPr>
        <w:t xml:space="preserve">nr-RadioBearerConfig2 </w:t>
      </w:r>
      <w:r w:rsidRPr="00E56D6A">
        <w:rPr>
          <w:rFonts w:eastAsia="Times New Roman"/>
          <w:lang w:eastAsia="ja-JP"/>
        </w:rPr>
        <w:t>TS 38.331 [82] which will cause the PDCP entity to be re-established also for these RBs.</w:t>
      </w:r>
    </w:p>
    <w:p w14:paraId="0D88AA5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re-establish MCG RLC and SCG RLC, if configured, for all RBs that are established;</w:t>
      </w:r>
    </w:p>
    <w:p w14:paraId="4EFB360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for each </w:t>
      </w:r>
      <w:proofErr w:type="spellStart"/>
      <w:r w:rsidRPr="00E56D6A">
        <w:rPr>
          <w:rFonts w:eastAsia="Times New Roman"/>
          <w:lang w:eastAsia="ja-JP"/>
        </w:rPr>
        <w:t>SCell</w:t>
      </w:r>
      <w:proofErr w:type="spellEnd"/>
      <w:r w:rsidRPr="00E56D6A">
        <w:rPr>
          <w:rFonts w:eastAsia="Times New Roman"/>
          <w:lang w:eastAsia="ja-JP"/>
        </w:rPr>
        <w:t xml:space="preserve"> configured for the UE other than the </w:t>
      </w:r>
      <w:proofErr w:type="spellStart"/>
      <w:r w:rsidRPr="00E56D6A">
        <w:rPr>
          <w:rFonts w:eastAsia="Times New Roman"/>
          <w:lang w:eastAsia="ja-JP"/>
        </w:rPr>
        <w:t>PSCell</w:t>
      </w:r>
      <w:proofErr w:type="spellEnd"/>
      <w:r w:rsidRPr="00E56D6A">
        <w:rPr>
          <w:rFonts w:eastAsia="Times New Roman"/>
          <w:lang w:eastAsia="ja-JP"/>
        </w:rPr>
        <w:t>:</w:t>
      </w:r>
    </w:p>
    <w:p w14:paraId="165478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ja-JP"/>
        </w:rPr>
        <w:t>sCellState</w:t>
      </w:r>
      <w:proofErr w:type="spellEnd"/>
      <w:r w:rsidRPr="00E56D6A">
        <w:rPr>
          <w:rFonts w:eastAsia="Times New Roman"/>
          <w:lang w:eastAsia="ja-JP"/>
        </w:rPr>
        <w:t xml:space="preserve"> for the </w:t>
      </w:r>
      <w:proofErr w:type="spellStart"/>
      <w:r w:rsidRPr="00E56D6A">
        <w:rPr>
          <w:rFonts w:eastAsia="Times New Roman"/>
          <w:lang w:eastAsia="ja-JP"/>
        </w:rPr>
        <w:t>SCell</w:t>
      </w:r>
      <w:proofErr w:type="spellEnd"/>
      <w:r w:rsidRPr="00E56D6A">
        <w:rPr>
          <w:rFonts w:eastAsia="Times New Roman"/>
          <w:lang w:eastAsia="ja-JP"/>
        </w:rPr>
        <w:t xml:space="preserve"> and indicates </w:t>
      </w:r>
      <w:r w:rsidRPr="00E56D6A">
        <w:rPr>
          <w:rFonts w:eastAsia="Times New Roman"/>
          <w:i/>
          <w:lang w:eastAsia="ja-JP"/>
        </w:rPr>
        <w:t>activated</w:t>
      </w:r>
      <w:r w:rsidRPr="00E56D6A">
        <w:rPr>
          <w:rFonts w:eastAsia="Times New Roman"/>
          <w:lang w:eastAsia="ja-JP"/>
        </w:rPr>
        <w:t>:</w:t>
      </w:r>
    </w:p>
    <w:p w14:paraId="419B89F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configure lower layers to consider the </w:t>
      </w:r>
      <w:proofErr w:type="spellStart"/>
      <w:r w:rsidRPr="00E56D6A">
        <w:rPr>
          <w:rFonts w:eastAsia="Times New Roman"/>
          <w:lang w:eastAsia="ja-JP"/>
        </w:rPr>
        <w:t>SCell</w:t>
      </w:r>
      <w:proofErr w:type="spellEnd"/>
      <w:r w:rsidRPr="00E56D6A">
        <w:rPr>
          <w:rFonts w:eastAsia="Times New Roman"/>
          <w:lang w:eastAsia="ja-JP"/>
        </w:rPr>
        <w:t xml:space="preserve"> to be in activated state;</w:t>
      </w:r>
    </w:p>
    <w:p w14:paraId="0708A95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 xml:space="preserve">else 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ja-JP"/>
        </w:rPr>
        <w:t>sCellState</w:t>
      </w:r>
      <w:proofErr w:type="spellEnd"/>
      <w:r w:rsidRPr="00E56D6A">
        <w:rPr>
          <w:rFonts w:eastAsia="Times New Roman"/>
          <w:lang w:eastAsia="ja-JP"/>
        </w:rPr>
        <w:t xml:space="preserve"> for the </w:t>
      </w:r>
      <w:proofErr w:type="spellStart"/>
      <w:r w:rsidRPr="00E56D6A">
        <w:rPr>
          <w:rFonts w:eastAsia="Times New Roman"/>
          <w:lang w:eastAsia="ja-JP"/>
        </w:rPr>
        <w:t>SCell</w:t>
      </w:r>
      <w:proofErr w:type="spellEnd"/>
      <w:r w:rsidRPr="00E56D6A">
        <w:rPr>
          <w:rFonts w:eastAsia="Times New Roman"/>
          <w:lang w:eastAsia="ja-JP"/>
        </w:rPr>
        <w:t xml:space="preserve"> and indicates </w:t>
      </w:r>
      <w:r w:rsidRPr="00E56D6A">
        <w:rPr>
          <w:rFonts w:eastAsia="Times New Roman"/>
          <w:i/>
          <w:lang w:eastAsia="ja-JP"/>
        </w:rPr>
        <w:t>dormant</w:t>
      </w:r>
      <w:r w:rsidRPr="00E56D6A">
        <w:rPr>
          <w:rFonts w:eastAsia="Times New Roman"/>
          <w:lang w:eastAsia="ja-JP"/>
        </w:rPr>
        <w:t>:</w:t>
      </w:r>
    </w:p>
    <w:p w14:paraId="7254411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configure lower layers to consider the </w:t>
      </w:r>
      <w:proofErr w:type="spellStart"/>
      <w:r w:rsidRPr="00E56D6A">
        <w:rPr>
          <w:rFonts w:eastAsia="Times New Roman"/>
          <w:lang w:eastAsia="ja-JP"/>
        </w:rPr>
        <w:t>SCell</w:t>
      </w:r>
      <w:proofErr w:type="spellEnd"/>
      <w:r w:rsidRPr="00E56D6A">
        <w:rPr>
          <w:rFonts w:eastAsia="Times New Roman"/>
          <w:lang w:eastAsia="ja-JP"/>
        </w:rPr>
        <w:t xml:space="preserve"> to be in dormant state;</w:t>
      </w:r>
    </w:p>
    <w:p w14:paraId="255135A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3784AAC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configure lower layers to consider the </w:t>
      </w:r>
      <w:proofErr w:type="spellStart"/>
      <w:r w:rsidRPr="00E56D6A">
        <w:rPr>
          <w:rFonts w:eastAsia="Times New Roman"/>
          <w:lang w:eastAsia="ja-JP"/>
        </w:rPr>
        <w:t>SCell</w:t>
      </w:r>
      <w:proofErr w:type="spellEnd"/>
      <w:r w:rsidRPr="00E56D6A">
        <w:rPr>
          <w:rFonts w:eastAsia="Times New Roman"/>
          <w:lang w:eastAsia="ja-JP"/>
        </w:rPr>
        <w:t xml:space="preserve"> to be in deactivated state;</w:t>
      </w:r>
    </w:p>
    <w:p w14:paraId="77985CF8"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apply the value of the </w:t>
      </w:r>
      <w:proofErr w:type="spellStart"/>
      <w:r w:rsidRPr="00E56D6A">
        <w:rPr>
          <w:rFonts w:eastAsia="Times New Roman"/>
          <w:i/>
          <w:lang w:eastAsia="ja-JP"/>
        </w:rPr>
        <w:t>newUE</w:t>
      </w:r>
      <w:proofErr w:type="spellEnd"/>
      <w:r w:rsidRPr="00E56D6A">
        <w:rPr>
          <w:rFonts w:eastAsia="Times New Roman"/>
          <w:i/>
          <w:lang w:eastAsia="ja-JP"/>
        </w:rPr>
        <w:t>-Identity</w:t>
      </w:r>
      <w:r w:rsidRPr="00E56D6A">
        <w:rPr>
          <w:rFonts w:eastAsia="Times New Roman"/>
          <w:lang w:eastAsia="ja-JP"/>
        </w:rPr>
        <w:t xml:space="preserve"> as the C-RNTI in the target MCG;</w:t>
      </w:r>
    </w:p>
    <w:p w14:paraId="2B339DA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fullConfig</w:t>
      </w:r>
      <w:proofErr w:type="spellEnd"/>
      <w:r w:rsidRPr="00E56D6A">
        <w:rPr>
          <w:rFonts w:eastAsia="Times New Roman"/>
          <w:lang w:eastAsia="ja-JP"/>
        </w:rPr>
        <w:t>:</w:t>
      </w:r>
    </w:p>
    <w:p w14:paraId="763366A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radio configuration procedure as specified in 5.3.5.8;</w:t>
      </w:r>
    </w:p>
    <w:p w14:paraId="2CF713B4"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configure lower layers in accordance with the received </w:t>
      </w:r>
      <w:proofErr w:type="spellStart"/>
      <w:r w:rsidRPr="00E56D6A">
        <w:rPr>
          <w:rFonts w:eastAsia="Times New Roman"/>
          <w:i/>
          <w:lang w:eastAsia="ja-JP"/>
        </w:rPr>
        <w:t>radioResourceConfigCommon</w:t>
      </w:r>
      <w:proofErr w:type="spellEnd"/>
      <w:r w:rsidRPr="00E56D6A">
        <w:rPr>
          <w:rFonts w:eastAsia="Times New Roman"/>
          <w:lang w:eastAsia="ja-JP"/>
        </w:rPr>
        <w:t>;</w:t>
      </w:r>
    </w:p>
    <w:p w14:paraId="1DBBA8D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TW"/>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rach</w:t>
      </w:r>
      <w:proofErr w:type="spellEnd"/>
      <w:r w:rsidRPr="00E56D6A">
        <w:rPr>
          <w:rFonts w:eastAsia="Times New Roman"/>
          <w:i/>
          <w:lang w:eastAsia="ja-JP"/>
        </w:rPr>
        <w:t>-Skip</w:t>
      </w:r>
      <w:r w:rsidRPr="00E56D6A">
        <w:rPr>
          <w:rFonts w:eastAsia="Times New Roman"/>
          <w:lang w:eastAsia="ja-JP"/>
        </w:rPr>
        <w:t>:</w:t>
      </w:r>
    </w:p>
    <w:p w14:paraId="4349591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configure lower layers to apply the </w:t>
      </w:r>
      <w:proofErr w:type="spellStart"/>
      <w:r w:rsidRPr="00E56D6A">
        <w:rPr>
          <w:rFonts w:eastAsia="Times New Roman"/>
          <w:i/>
          <w:lang w:eastAsia="ja-JP"/>
        </w:rPr>
        <w:t>rach</w:t>
      </w:r>
      <w:proofErr w:type="spellEnd"/>
      <w:r w:rsidRPr="00E56D6A">
        <w:rPr>
          <w:rFonts w:eastAsia="Times New Roman"/>
          <w:i/>
          <w:lang w:eastAsia="ja-JP"/>
        </w:rPr>
        <w:t>-Skip</w:t>
      </w:r>
      <w:r w:rsidRPr="00E56D6A">
        <w:rPr>
          <w:rFonts w:eastAsia="Times New Roman"/>
          <w:lang w:eastAsia="ja-JP"/>
        </w:rPr>
        <w:t xml:space="preserve"> for the target MCG, as specified in TS 36.213 [23] and 36.321 [6];</w:t>
      </w:r>
    </w:p>
    <w:p w14:paraId="6FEC5D9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UE supports timing advance reporting and the received </w:t>
      </w:r>
      <w:proofErr w:type="spellStart"/>
      <w:r w:rsidRPr="00E56D6A">
        <w:rPr>
          <w:rFonts w:eastAsia="Times New Roman"/>
          <w:i/>
          <w:lang w:eastAsia="ja-JP"/>
        </w:rPr>
        <w:t>radioResourceConfigCommon</w:t>
      </w:r>
      <w:proofErr w:type="spellEnd"/>
      <w:r w:rsidRPr="00E56D6A">
        <w:rPr>
          <w:rFonts w:eastAsia="Times New Roman"/>
          <w:lang w:eastAsia="ja-JP"/>
        </w:rPr>
        <w:t xml:space="preserve"> includes the </w:t>
      </w:r>
      <w:r w:rsidRPr="00E56D6A">
        <w:rPr>
          <w:rFonts w:eastAsia="Times New Roman"/>
          <w:i/>
          <w:lang w:eastAsia="ja-JP"/>
        </w:rPr>
        <w:t>ta-Report</w:t>
      </w:r>
      <w:r w:rsidRPr="00E56D6A">
        <w:rPr>
          <w:rFonts w:eastAsia="Times New Roman"/>
          <w:lang w:eastAsia="ja-JP"/>
        </w:rPr>
        <w:t>:</w:t>
      </w:r>
    </w:p>
    <w:p w14:paraId="59CE47B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ja-JP"/>
        </w:rPr>
        <w:t>2&gt;</w:t>
      </w:r>
      <w:r w:rsidRPr="00E56D6A">
        <w:rPr>
          <w:rFonts w:eastAsia="Times New Roman"/>
          <w:lang w:eastAsia="ja-JP"/>
        </w:rPr>
        <w:tab/>
        <w:t>instruct the associated MAC entity to trigger Timing Advance reporting;</w:t>
      </w:r>
    </w:p>
    <w:p w14:paraId="59A1E84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CN"/>
        </w:rPr>
      </w:pPr>
      <w:r w:rsidRPr="00E56D6A">
        <w:rPr>
          <w:rFonts w:eastAsia="Times New Roman"/>
          <w:lang w:eastAsia="zh-TW"/>
        </w:rPr>
        <w:t>1&gt;</w:t>
      </w:r>
      <w:r w:rsidRPr="00E56D6A">
        <w:rPr>
          <w:rFonts w:eastAsia="Times New Roman"/>
          <w:lang w:eastAsia="zh-TW"/>
        </w:rPr>
        <w:tab/>
      </w:r>
      <w:r w:rsidRPr="00E56D6A">
        <w:rPr>
          <w:rFonts w:eastAsia="Times New Roman"/>
          <w:lang w:eastAsia="ja-JP"/>
        </w:rPr>
        <w:t xml:space="preserve">configure lower layers in accordance with any additional fields, not covered in the previous, if included in the received </w:t>
      </w:r>
      <w:proofErr w:type="spellStart"/>
      <w:r w:rsidRPr="00E56D6A">
        <w:rPr>
          <w:rFonts w:eastAsia="Times New Roman"/>
          <w:lang w:eastAsia="ja-JP"/>
        </w:rPr>
        <w:t>mobilityControlInfo</w:t>
      </w:r>
      <w:proofErr w:type="spellEnd"/>
      <w:r w:rsidRPr="00E56D6A">
        <w:rPr>
          <w:rFonts w:eastAsia="Times New Roman"/>
          <w:lang w:eastAsia="zh-TW"/>
        </w:rPr>
        <w:t>;</w:t>
      </w:r>
    </w:p>
    <w:p w14:paraId="33580F5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sCellToReleaseList</w:t>
      </w:r>
      <w:proofErr w:type="spellEnd"/>
      <w:r w:rsidRPr="00E56D6A">
        <w:rPr>
          <w:rFonts w:eastAsia="Times New Roman"/>
          <w:lang w:eastAsia="ja-JP"/>
        </w:rPr>
        <w:t>:</w:t>
      </w:r>
    </w:p>
    <w:p w14:paraId="5451042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release as specified in 5.3.10.3a;</w:t>
      </w:r>
    </w:p>
    <w:p w14:paraId="4319F31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sCellGroupToReleaseList</w:t>
      </w:r>
      <w:proofErr w:type="spellEnd"/>
      <w:r w:rsidRPr="00E56D6A">
        <w:rPr>
          <w:rFonts w:eastAsia="Times New Roman"/>
          <w:lang w:eastAsia="ja-JP"/>
        </w:rPr>
        <w:t>:</w:t>
      </w:r>
    </w:p>
    <w:p w14:paraId="558F6A6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group release as specified in 5.3.10.3d;</w:t>
      </w:r>
    </w:p>
    <w:p w14:paraId="79F2FD3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scg</w:t>
      </w:r>
      <w:proofErr w:type="spellEnd"/>
      <w:r w:rsidRPr="00E56D6A">
        <w:rPr>
          <w:rFonts w:eastAsia="Times New Roman"/>
          <w:i/>
          <w:lang w:eastAsia="ja-JP"/>
        </w:rPr>
        <w:t>-Configuration</w:t>
      </w:r>
      <w:r w:rsidRPr="00E56D6A">
        <w:rPr>
          <w:rFonts w:eastAsia="Times New Roman"/>
          <w:lang w:eastAsia="ja-JP"/>
        </w:rPr>
        <w:t>; or</w:t>
      </w:r>
    </w:p>
    <w:p w14:paraId="79E8049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current UE configuration includes one or more split DRBs and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w:t>
      </w:r>
      <w:proofErr w:type="spellStart"/>
      <w:r w:rsidRPr="00E56D6A">
        <w:rPr>
          <w:rFonts w:eastAsia="Times New Roman"/>
          <w:i/>
          <w:lang w:eastAsia="ja-JP"/>
        </w:rPr>
        <w:t>radioResourceConfigDedicated</w:t>
      </w:r>
      <w:proofErr w:type="spellEnd"/>
      <w:r w:rsidRPr="00E56D6A">
        <w:rPr>
          <w:rFonts w:eastAsia="Times New Roman"/>
          <w:lang w:eastAsia="ja-JP"/>
        </w:rPr>
        <w:t xml:space="preserve"> including </w:t>
      </w:r>
      <w:proofErr w:type="spellStart"/>
      <w:r w:rsidRPr="00E56D6A">
        <w:rPr>
          <w:rFonts w:eastAsia="Times New Roman"/>
          <w:i/>
          <w:lang w:eastAsia="ja-JP"/>
        </w:rPr>
        <w:t>drb-ToAddModList</w:t>
      </w:r>
      <w:proofErr w:type="spellEnd"/>
      <w:r w:rsidRPr="00E56D6A">
        <w:rPr>
          <w:rFonts w:eastAsia="Times New Roman"/>
          <w:lang w:eastAsia="ja-JP"/>
        </w:rPr>
        <w:t>:</w:t>
      </w:r>
    </w:p>
    <w:p w14:paraId="5505BD5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TW"/>
        </w:rPr>
      </w:pPr>
      <w:r w:rsidRPr="00E56D6A">
        <w:rPr>
          <w:rFonts w:eastAsia="Times New Roman"/>
          <w:lang w:eastAsia="ja-JP"/>
        </w:rPr>
        <w:t>2&gt;</w:t>
      </w:r>
      <w:r w:rsidRPr="00E56D6A">
        <w:rPr>
          <w:rFonts w:eastAsia="Times New Roman"/>
          <w:lang w:eastAsia="ja-JP"/>
        </w:rPr>
        <w:tab/>
        <w:t>perform SCG reconfiguration as specified in 5.3.10.10;</w:t>
      </w:r>
    </w:p>
    <w:p w14:paraId="583DCFB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radioResourceConfigDedicated</w:t>
      </w:r>
      <w:proofErr w:type="spellEnd"/>
      <w:r w:rsidRPr="00E56D6A">
        <w:rPr>
          <w:rFonts w:eastAsia="Times New Roman"/>
          <w:lang w:eastAsia="ja-JP"/>
        </w:rPr>
        <w:t>:</w:t>
      </w:r>
    </w:p>
    <w:p w14:paraId="56570EF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radio resource configuration procedure as specified in 5.3.10.0;</w:t>
      </w:r>
    </w:p>
    <w:p w14:paraId="64E56E3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securityConfigHO</w:t>
      </w:r>
      <w:proofErr w:type="spellEnd"/>
      <w:r w:rsidRPr="00E56D6A">
        <w:rPr>
          <w:rFonts w:eastAsia="Times New Roman"/>
          <w:lang w:eastAsia="ja-JP"/>
        </w:rPr>
        <w:t xml:space="preserve"> (without suffix) is included in the </w:t>
      </w:r>
      <w:proofErr w:type="spellStart"/>
      <w:r w:rsidRPr="00E56D6A">
        <w:rPr>
          <w:rFonts w:eastAsia="Times New Roman"/>
          <w:i/>
          <w:lang w:eastAsia="ja-JP"/>
        </w:rPr>
        <w:t>RRCConnectionReconfiguration</w:t>
      </w:r>
      <w:proofErr w:type="spellEnd"/>
      <w:r w:rsidRPr="00E56D6A">
        <w:rPr>
          <w:rFonts w:eastAsia="Times New Roman"/>
          <w:lang w:eastAsia="ja-JP"/>
        </w:rPr>
        <w:t>:</w:t>
      </w:r>
    </w:p>
    <w:p w14:paraId="50C15FE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iCs/>
          <w:lang w:eastAsia="ja-JP"/>
        </w:rPr>
        <w:t>keyChangeIndicator</w:t>
      </w:r>
      <w:proofErr w:type="spellEnd"/>
      <w:r w:rsidRPr="00E56D6A">
        <w:rPr>
          <w:rFonts w:eastAsia="Times New Roman"/>
          <w:lang w:eastAsia="ja-JP"/>
        </w:rPr>
        <w:t xml:space="preserve"> received in the </w:t>
      </w:r>
      <w:proofErr w:type="spellStart"/>
      <w:r w:rsidRPr="00E56D6A">
        <w:rPr>
          <w:rFonts w:eastAsia="Times New Roman"/>
          <w:i/>
          <w:iCs/>
          <w:lang w:eastAsia="ja-JP"/>
        </w:rPr>
        <w:t>securityConfigHO</w:t>
      </w:r>
      <w:proofErr w:type="spellEnd"/>
      <w:r w:rsidRPr="00E56D6A">
        <w:rPr>
          <w:rFonts w:eastAsia="Times New Roman"/>
          <w:lang w:eastAsia="ja-JP"/>
        </w:rPr>
        <w:t xml:space="preserve"> is set to </w:t>
      </w:r>
      <w:r w:rsidRPr="00E56D6A">
        <w:rPr>
          <w:rFonts w:eastAsia="Times New Roman"/>
          <w:i/>
          <w:iCs/>
          <w:lang w:eastAsia="ja-JP"/>
        </w:rPr>
        <w:t>TRUE</w:t>
      </w:r>
      <w:r w:rsidRPr="00E56D6A">
        <w:rPr>
          <w:rFonts w:eastAsia="Times New Roman"/>
          <w:lang w:eastAsia="ja-JP"/>
        </w:rPr>
        <w:t>:</w:t>
      </w:r>
    </w:p>
    <w:p w14:paraId="25894F2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update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based on the K</w:t>
      </w:r>
      <w:r w:rsidRPr="00E56D6A">
        <w:rPr>
          <w:rFonts w:eastAsia="Times New Roman"/>
          <w:vertAlign w:val="subscript"/>
          <w:lang w:eastAsia="ja-JP"/>
        </w:rPr>
        <w:t>ASME</w:t>
      </w:r>
      <w:r w:rsidRPr="00E56D6A">
        <w:rPr>
          <w:rFonts w:eastAsia="Times New Roman"/>
          <w:lang w:eastAsia="ja-JP"/>
        </w:rPr>
        <w:t xml:space="preserve"> key taken into use with the latest successful NAS SMC procedure, as specified in TS 33.401 [32];</w:t>
      </w:r>
    </w:p>
    <w:p w14:paraId="1FAD648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59F66A1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update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based on the current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or the NH, using the </w:t>
      </w:r>
      <w:proofErr w:type="spellStart"/>
      <w:r w:rsidRPr="00E56D6A">
        <w:rPr>
          <w:rFonts w:eastAsia="Times New Roman"/>
          <w:i/>
          <w:lang w:eastAsia="ja-JP"/>
        </w:rPr>
        <w:t>nextHopChainingCount</w:t>
      </w:r>
      <w:proofErr w:type="spellEnd"/>
      <w:r w:rsidRPr="00E56D6A">
        <w:rPr>
          <w:rFonts w:eastAsia="Times New Roman"/>
          <w:lang w:eastAsia="ja-JP"/>
        </w:rPr>
        <w:t xml:space="preserve"> value indicated in the </w:t>
      </w:r>
      <w:proofErr w:type="spellStart"/>
      <w:r w:rsidRPr="00E56D6A">
        <w:rPr>
          <w:rFonts w:eastAsia="Times New Roman"/>
          <w:i/>
          <w:lang w:eastAsia="ja-JP"/>
        </w:rPr>
        <w:t>securityConfigHO</w:t>
      </w:r>
      <w:proofErr w:type="spellEnd"/>
      <w:r w:rsidRPr="00E56D6A">
        <w:rPr>
          <w:rFonts w:eastAsia="Times New Roman"/>
          <w:lang w:eastAsia="ja-JP"/>
        </w:rPr>
        <w:t>, as specified in TS 33.401 [32];</w:t>
      </w:r>
    </w:p>
    <w:p w14:paraId="5D5075B4"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zh-TW"/>
        </w:rPr>
        <w:t>b</w:t>
      </w:r>
      <w:r w:rsidRPr="00E56D6A">
        <w:rPr>
          <w:rFonts w:eastAsia="Times New Roman"/>
          <w:lang w:eastAsia="ja-JP"/>
        </w:rPr>
        <w:t>:</w:t>
      </w:r>
      <w:r w:rsidRPr="00E56D6A">
        <w:rPr>
          <w:rFonts w:eastAsia="Times New Roman"/>
          <w:lang w:eastAsia="ja-JP"/>
        </w:rPr>
        <w:tab/>
        <w:t>If the UE needs to update the S-</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as specified in 5.3.10.10, the UE updates the S-</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after updating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vertAlign w:val="subscript"/>
          <w:lang w:eastAsia="ja-JP"/>
        </w:rPr>
        <w:t xml:space="preserve"> </w:t>
      </w:r>
      <w:r w:rsidRPr="00E56D6A">
        <w:rPr>
          <w:rFonts w:eastAsia="Times New Roman"/>
          <w:lang w:eastAsia="ja-JP"/>
        </w:rPr>
        <w:t>key.</w:t>
      </w:r>
    </w:p>
    <w:p w14:paraId="72C05E9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store the </w:t>
      </w:r>
      <w:proofErr w:type="spellStart"/>
      <w:r w:rsidRPr="00E56D6A">
        <w:rPr>
          <w:rFonts w:eastAsia="Times New Roman"/>
          <w:i/>
          <w:iCs/>
          <w:lang w:eastAsia="ja-JP"/>
        </w:rPr>
        <w:t>nextHopChainingCount</w:t>
      </w:r>
      <w:proofErr w:type="spellEnd"/>
      <w:r w:rsidRPr="00E56D6A">
        <w:rPr>
          <w:rFonts w:eastAsia="Times New Roman"/>
          <w:lang w:eastAsia="ja-JP"/>
        </w:rPr>
        <w:t xml:space="preserve"> value;</w:t>
      </w:r>
    </w:p>
    <w:p w14:paraId="58F8DB4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iCs/>
          <w:lang w:eastAsia="ja-JP"/>
        </w:rPr>
        <w:t>securityAlgorithmConfig</w:t>
      </w:r>
      <w:proofErr w:type="spellEnd"/>
      <w:r w:rsidRPr="00E56D6A">
        <w:rPr>
          <w:rFonts w:eastAsia="Times New Roman"/>
          <w:lang w:eastAsia="ja-JP"/>
        </w:rPr>
        <w:t xml:space="preserve"> is included in the </w:t>
      </w:r>
      <w:proofErr w:type="spellStart"/>
      <w:r w:rsidRPr="00E56D6A">
        <w:rPr>
          <w:rFonts w:eastAsia="Times New Roman"/>
          <w:i/>
          <w:iCs/>
          <w:lang w:eastAsia="ja-JP"/>
        </w:rPr>
        <w:t>securityConfigHO</w:t>
      </w:r>
      <w:proofErr w:type="spellEnd"/>
      <w:r w:rsidRPr="00E56D6A">
        <w:rPr>
          <w:rFonts w:eastAsia="Times New Roman"/>
          <w:lang w:eastAsia="ja-JP"/>
        </w:rPr>
        <w:t>:</w:t>
      </w:r>
    </w:p>
    <w:p w14:paraId="5E00531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associated with the </w:t>
      </w:r>
      <w:proofErr w:type="spellStart"/>
      <w:r w:rsidRPr="00E56D6A">
        <w:rPr>
          <w:rFonts w:eastAsia="Times New Roman"/>
          <w:i/>
          <w:iCs/>
          <w:lang w:eastAsia="ja-JP"/>
        </w:rPr>
        <w:t>integrityProtAlgorithm</w:t>
      </w:r>
      <w:proofErr w:type="spellEnd"/>
      <w:r w:rsidRPr="00E56D6A">
        <w:rPr>
          <w:rFonts w:eastAsia="Times New Roman"/>
          <w:lang w:eastAsia="ja-JP"/>
        </w:rPr>
        <w:t>, as specified in TS 33.401 [32];</w:t>
      </w:r>
    </w:p>
    <w:p w14:paraId="4D8134B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if connected as an RN; or</w:t>
      </w:r>
    </w:p>
    <w:p w14:paraId="70D0E8C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capable of user plane integrity protection:</w:t>
      </w:r>
    </w:p>
    <w:p w14:paraId="197F54B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UPint</w:t>
      </w:r>
      <w:proofErr w:type="spellEnd"/>
      <w:r w:rsidRPr="00E56D6A">
        <w:rPr>
          <w:rFonts w:eastAsia="Times New Roman"/>
          <w:lang w:eastAsia="ja-JP"/>
        </w:rPr>
        <w:t xml:space="preserve"> key associated with the </w:t>
      </w:r>
      <w:proofErr w:type="spellStart"/>
      <w:r w:rsidRPr="00E56D6A">
        <w:rPr>
          <w:rFonts w:eastAsia="Times New Roman"/>
          <w:i/>
          <w:lang w:eastAsia="ja-JP"/>
        </w:rPr>
        <w:t>integrityProtAlgorithm</w:t>
      </w:r>
      <w:proofErr w:type="spellEnd"/>
      <w:r w:rsidRPr="00E56D6A">
        <w:rPr>
          <w:rFonts w:eastAsia="Times New Roman"/>
          <w:lang w:eastAsia="ja-JP"/>
        </w:rPr>
        <w:t>, as specified in TS 33.401 [32];</w:t>
      </w:r>
    </w:p>
    <w:p w14:paraId="44E1C75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zh-CN"/>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w:t>
      </w:r>
      <w:r w:rsidRPr="00E56D6A">
        <w:rPr>
          <w:rFonts w:eastAsia="Times New Roman"/>
          <w:lang w:eastAsia="zh-CN"/>
        </w:rPr>
        <w:t xml:space="preserve">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xml:space="preserve"> associated with the </w:t>
      </w:r>
      <w:proofErr w:type="spellStart"/>
      <w:r w:rsidRPr="00E56D6A">
        <w:rPr>
          <w:rFonts w:eastAsia="Times New Roman"/>
          <w:i/>
          <w:lang w:eastAsia="ja-JP"/>
        </w:rPr>
        <w:t>cipheringAlgorithm</w:t>
      </w:r>
      <w:proofErr w:type="spellEnd"/>
      <w:r w:rsidRPr="00E56D6A">
        <w:rPr>
          <w:rFonts w:eastAsia="Times New Roman"/>
          <w:lang w:eastAsia="ja-JP"/>
        </w:rPr>
        <w:t>, as specified in TS 33.401 [32];</w:t>
      </w:r>
    </w:p>
    <w:p w14:paraId="24A882A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6FA865A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associated with the current integrity algorithm, as specified in TS 33.401 [32];</w:t>
      </w:r>
    </w:p>
    <w:p w14:paraId="2A4FB71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connected as an RN; or</w:t>
      </w:r>
    </w:p>
    <w:p w14:paraId="4F2FD2E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fr-FR"/>
        </w:rPr>
      </w:pPr>
      <w:r w:rsidRPr="00E56D6A">
        <w:rPr>
          <w:rFonts w:eastAsia="Times New Roman"/>
          <w:lang w:eastAsia="fr-FR"/>
        </w:rPr>
        <w:t>3&gt;</w:t>
      </w:r>
      <w:r w:rsidRPr="00E56D6A">
        <w:rPr>
          <w:rFonts w:eastAsia="Times New Roman"/>
          <w:lang w:eastAsia="fr-FR"/>
        </w:rPr>
        <w:tab/>
        <w:t>if capable of user plane integrity protection:</w:t>
      </w:r>
    </w:p>
    <w:p w14:paraId="78BA06A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UPint</w:t>
      </w:r>
      <w:proofErr w:type="spellEnd"/>
      <w:r w:rsidRPr="00E56D6A">
        <w:rPr>
          <w:rFonts w:eastAsia="Times New Roman"/>
          <w:lang w:eastAsia="ja-JP"/>
        </w:rPr>
        <w:t xml:space="preserve"> key associated with the current integrity algorithm, as specified in TS 33.401 [32];</w:t>
      </w:r>
    </w:p>
    <w:p w14:paraId="139E641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w:t>
      </w:r>
      <w:r w:rsidRPr="00E56D6A">
        <w:rPr>
          <w:rFonts w:eastAsia="Times New Roman"/>
          <w:lang w:eastAsia="zh-CN"/>
        </w:rPr>
        <w:t xml:space="preserve">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xml:space="preserve"> associated with the current ciphering algorithm, as specified in TS 33.401 [32];</w:t>
      </w:r>
    </w:p>
    <w:p w14:paraId="3E720F4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configure lower layers to apply the integrity protection algorithm and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i.e. the integrity protection configuration shall be applied to all subsequent messages received and sent by the UE, including the message used to indicate the successful completion of the procedure;</w:t>
      </w:r>
    </w:p>
    <w:p w14:paraId="38C129F4"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configure lower layers to apply the ciphering algorithm</w:t>
      </w:r>
      <w:r w:rsidRPr="00E56D6A">
        <w:rPr>
          <w:rFonts w:eastAsia="Times New Roman"/>
          <w:lang w:eastAsia="zh-CN"/>
        </w:rPr>
        <w:t xml:space="preser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w:t>
      </w:r>
      <w:r w:rsidRPr="00E56D6A">
        <w:rPr>
          <w:rFonts w:eastAsia="Times New Roman"/>
          <w:lang w:eastAsia="zh-CN"/>
        </w:rPr>
        <w:t xml:space="preserve"> 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i.e. the ciphering configuration shall be applied to all subsequent messages received and sent by the UE, including the message used to indicate the successful completion of the procedure;</w:t>
      </w:r>
    </w:p>
    <w:p w14:paraId="65734596"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zh-TW"/>
        </w:rPr>
        <w:t>c</w:t>
      </w:r>
      <w:r w:rsidRPr="00E56D6A">
        <w:rPr>
          <w:rFonts w:eastAsia="Times New Roman"/>
          <w:lang w:eastAsia="ja-JP"/>
        </w:rPr>
        <w:t>:</w:t>
      </w:r>
      <w:r w:rsidRPr="00E56D6A">
        <w:rPr>
          <w:rFonts w:eastAsia="Times New Roman"/>
          <w:lang w:eastAsia="ja-JP"/>
        </w:rPr>
        <w:tab/>
        <w:t xml:space="preserve">For a DRB configured for DAPS HO, the new ciphering algorithm 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xml:space="preserve"> is applied for traffic exchange between the UE and the target MCG while the old ciphering algorithm and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 is applied for traffic </w:t>
      </w:r>
      <w:r w:rsidRPr="00E56D6A">
        <w:rPr>
          <w:rFonts w:eastAsia="Times New Roman"/>
          <w:lang w:eastAsia="ja-JP"/>
        </w:rPr>
        <w:t xml:space="preserve">exchange </w:t>
      </w:r>
      <w:r w:rsidRPr="00E56D6A">
        <w:rPr>
          <w:rFonts w:eastAsia="Times New Roman"/>
          <w:lang w:eastAsia="zh-CN"/>
        </w:rPr>
        <w:t>between the UE and the source MCG</w:t>
      </w:r>
      <w:r w:rsidRPr="00E56D6A">
        <w:rPr>
          <w:rFonts w:eastAsia="Times New Roman"/>
          <w:lang w:eastAsia="ja-JP"/>
        </w:rPr>
        <w:t>.</w:t>
      </w:r>
    </w:p>
    <w:p w14:paraId="1241846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else if the</w:t>
      </w:r>
      <w:r w:rsidRPr="00E56D6A">
        <w:rPr>
          <w:rFonts w:eastAsia="Times New Roman"/>
          <w:i/>
          <w:lang w:eastAsia="ja-JP"/>
        </w:rPr>
        <w:t xml:space="preserve"> securityConfigHO-v1530</w:t>
      </w:r>
      <w:r w:rsidRPr="00E56D6A">
        <w:rPr>
          <w:rFonts w:eastAsia="Times New Roman"/>
          <w:lang w:eastAsia="ja-JP"/>
        </w:rPr>
        <w:t xml:space="preserve"> is included in the </w:t>
      </w:r>
      <w:proofErr w:type="spellStart"/>
      <w:r w:rsidRPr="00E56D6A">
        <w:rPr>
          <w:rFonts w:eastAsia="Times New Roman"/>
          <w:i/>
          <w:lang w:eastAsia="ja-JP"/>
        </w:rPr>
        <w:t>RRCConnectionReconfiguration</w:t>
      </w:r>
      <w:proofErr w:type="spellEnd"/>
      <w:r w:rsidRPr="00E56D6A">
        <w:rPr>
          <w:rFonts w:eastAsia="Times New Roman"/>
          <w:lang w:eastAsia="ja-JP"/>
        </w:rPr>
        <w:t>:</w:t>
      </w:r>
    </w:p>
    <w:p w14:paraId="768229E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nas</w:t>
      </w:r>
      <w:proofErr w:type="spellEnd"/>
      <w:r w:rsidRPr="00E56D6A">
        <w:rPr>
          <w:rFonts w:eastAsia="Times New Roman"/>
          <w:i/>
          <w:lang w:eastAsia="ja-JP"/>
        </w:rPr>
        <w:t>-Container</w:t>
      </w:r>
      <w:r w:rsidRPr="00E56D6A">
        <w:rPr>
          <w:rFonts w:eastAsia="Times New Roman"/>
          <w:lang w:eastAsia="ja-JP"/>
        </w:rPr>
        <w:t xml:space="preserve"> is received:</w:t>
      </w:r>
    </w:p>
    <w:p w14:paraId="7A8D863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forward the</w:t>
      </w:r>
      <w:r w:rsidRPr="00E56D6A">
        <w:rPr>
          <w:rFonts w:eastAsia="Times New Roman"/>
          <w:i/>
          <w:lang w:eastAsia="ja-JP"/>
        </w:rPr>
        <w:t xml:space="preserve"> </w:t>
      </w:r>
      <w:proofErr w:type="spellStart"/>
      <w:r w:rsidRPr="00E56D6A">
        <w:rPr>
          <w:rFonts w:eastAsia="Times New Roman"/>
          <w:i/>
          <w:lang w:eastAsia="ja-JP"/>
        </w:rPr>
        <w:t>nas</w:t>
      </w:r>
      <w:proofErr w:type="spellEnd"/>
      <w:r w:rsidRPr="00E56D6A">
        <w:rPr>
          <w:rFonts w:eastAsia="Times New Roman"/>
          <w:i/>
          <w:lang w:eastAsia="ja-JP"/>
        </w:rPr>
        <w:t>-Container</w:t>
      </w:r>
      <w:r w:rsidRPr="00E56D6A">
        <w:rPr>
          <w:rFonts w:eastAsia="Times New Roman"/>
          <w:lang w:eastAsia="ja-JP"/>
        </w:rPr>
        <w:t xml:space="preserve"> to upper layers;</w:t>
      </w:r>
    </w:p>
    <w:p w14:paraId="2263A26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r w:rsidRPr="00E56D6A">
        <w:rPr>
          <w:rFonts w:eastAsia="Times New Roman"/>
          <w:i/>
          <w:lang w:eastAsia="ja-JP"/>
        </w:rPr>
        <w:t>keyChangeIndicator-r15</w:t>
      </w:r>
      <w:r w:rsidRPr="00E56D6A">
        <w:rPr>
          <w:rFonts w:eastAsia="Times New Roman"/>
          <w:lang w:eastAsia="ja-JP"/>
        </w:rPr>
        <w:t xml:space="preserve"> is received and is set to </w:t>
      </w:r>
      <w:r w:rsidRPr="00E56D6A">
        <w:rPr>
          <w:rFonts w:eastAsia="Times New Roman"/>
          <w:i/>
          <w:lang w:eastAsia="ja-JP"/>
        </w:rPr>
        <w:t>TRUE</w:t>
      </w:r>
      <w:r w:rsidRPr="00E56D6A">
        <w:rPr>
          <w:rFonts w:eastAsia="Times New Roman"/>
          <w:lang w:eastAsia="ja-JP"/>
        </w:rPr>
        <w:t>:</w:t>
      </w:r>
    </w:p>
    <w:p w14:paraId="635A5E4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update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based on the K</w:t>
      </w:r>
      <w:r w:rsidRPr="00E56D6A">
        <w:rPr>
          <w:rFonts w:eastAsia="Times New Roman"/>
          <w:vertAlign w:val="subscript"/>
          <w:lang w:eastAsia="ja-JP"/>
        </w:rPr>
        <w:t>AMF</w:t>
      </w:r>
      <w:r w:rsidRPr="00E56D6A">
        <w:rPr>
          <w:rFonts w:eastAsia="Times New Roman"/>
          <w:lang w:eastAsia="ja-JP"/>
        </w:rPr>
        <w:t xml:space="preserve"> key, as specified in TS 33.501 [86];</w:t>
      </w:r>
    </w:p>
    <w:p w14:paraId="1CE086B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6C9DE78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update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based on the current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or the NH, using the received </w:t>
      </w:r>
      <w:r w:rsidRPr="00E56D6A">
        <w:rPr>
          <w:rFonts w:eastAsia="Times New Roman"/>
          <w:i/>
          <w:lang w:eastAsia="ja-JP"/>
        </w:rPr>
        <w:t>nextHopChainingCount-r15</w:t>
      </w:r>
      <w:r w:rsidRPr="00E56D6A">
        <w:rPr>
          <w:rFonts w:eastAsia="Times New Roman"/>
          <w:lang w:eastAsia="ja-JP"/>
        </w:rPr>
        <w:t>, as specified in TS 33.501 [86];</w:t>
      </w:r>
    </w:p>
    <w:p w14:paraId="00C85BA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store the </w:t>
      </w:r>
      <w:r w:rsidRPr="00E56D6A">
        <w:rPr>
          <w:rFonts w:eastAsia="Times New Roman"/>
          <w:i/>
          <w:lang w:eastAsia="ja-JP"/>
        </w:rPr>
        <w:t>nextHopChainingCount-r15</w:t>
      </w:r>
      <w:r w:rsidRPr="00E56D6A">
        <w:rPr>
          <w:rFonts w:eastAsia="Times New Roman"/>
          <w:lang w:eastAsia="ja-JP"/>
        </w:rPr>
        <w:t xml:space="preserve"> value;</w:t>
      </w:r>
    </w:p>
    <w:p w14:paraId="2171945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security</w:t>
      </w:r>
      <w:r w:rsidRPr="00E56D6A">
        <w:rPr>
          <w:rFonts w:eastAsia="Times New Roman"/>
          <w:i/>
          <w:lang w:eastAsia="ja-JP"/>
        </w:rPr>
        <w:t>AlgorithmConfig-r15</w:t>
      </w:r>
      <w:r w:rsidRPr="00E56D6A">
        <w:rPr>
          <w:rFonts w:eastAsia="Times New Roman"/>
          <w:lang w:eastAsia="ja-JP"/>
        </w:rPr>
        <w:t xml:space="preserve"> is received:</w:t>
      </w:r>
    </w:p>
    <w:p w14:paraId="1D55036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associated with the </w:t>
      </w:r>
      <w:proofErr w:type="spellStart"/>
      <w:r w:rsidRPr="00E56D6A">
        <w:rPr>
          <w:rFonts w:eastAsia="Times New Roman"/>
          <w:i/>
          <w:lang w:eastAsia="ja-JP"/>
        </w:rPr>
        <w:t>integrityProtAlgorithm</w:t>
      </w:r>
      <w:proofErr w:type="spellEnd"/>
      <w:r w:rsidRPr="00E56D6A">
        <w:rPr>
          <w:rFonts w:eastAsia="Times New Roman"/>
          <w:lang w:eastAsia="ja-JP"/>
        </w:rPr>
        <w:t>, as specified in TS 33.401 [32];</w:t>
      </w:r>
    </w:p>
    <w:p w14:paraId="616F9EE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ja-JP"/>
        </w:rPr>
        <w:t xml:space="preserve"> key associated with the </w:t>
      </w:r>
      <w:proofErr w:type="spellStart"/>
      <w:r w:rsidRPr="00E56D6A">
        <w:rPr>
          <w:rFonts w:eastAsia="Times New Roman"/>
          <w:i/>
          <w:lang w:eastAsia="ja-JP"/>
        </w:rPr>
        <w:t>cipheringAlgorithm</w:t>
      </w:r>
      <w:proofErr w:type="spellEnd"/>
      <w:r w:rsidRPr="00E56D6A">
        <w:rPr>
          <w:rFonts w:eastAsia="Times New Roman"/>
          <w:lang w:eastAsia="ja-JP"/>
        </w:rPr>
        <w:t>, as specified in TS 33.401 [32];</w:t>
      </w:r>
    </w:p>
    <w:p w14:paraId="122FF36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549877C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associated with the current integrity algorithm, as specified in TS 33.401 [32];</w:t>
      </w:r>
    </w:p>
    <w:p w14:paraId="7838C9B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ja-JP"/>
        </w:rPr>
        <w:t xml:space="preserve"> key associated with the current ciphering algorithm, as specified in TS 33.401 [32];</w:t>
      </w:r>
    </w:p>
    <w:p w14:paraId="359F4DF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nr-Config</w:t>
      </w:r>
      <w:proofErr w:type="spellEnd"/>
      <w:r w:rsidRPr="00E56D6A">
        <w:rPr>
          <w:rFonts w:eastAsia="Times New Roman"/>
          <w:lang w:eastAsia="ja-JP"/>
        </w:rPr>
        <w:t xml:space="preserve"> and it is set to </w:t>
      </w:r>
      <w:r w:rsidRPr="00E56D6A">
        <w:rPr>
          <w:rFonts w:eastAsia="Times New Roman"/>
          <w:i/>
          <w:lang w:eastAsia="ja-JP"/>
        </w:rPr>
        <w:t>release</w:t>
      </w:r>
      <w:r w:rsidRPr="00E56D6A">
        <w:rPr>
          <w:rFonts w:eastAsia="Times New Roman"/>
          <w:lang w:eastAsia="ja-JP"/>
        </w:rPr>
        <w:t>; or</w:t>
      </w:r>
    </w:p>
    <w:p w14:paraId="3B7DF61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w:t>
      </w:r>
      <w:proofErr w:type="spellStart"/>
      <w:r w:rsidRPr="00E56D6A">
        <w:rPr>
          <w:rFonts w:eastAsia="Times New Roman"/>
          <w:i/>
          <w:lang w:eastAsia="ja-JP"/>
        </w:rPr>
        <w:t>endc-ReleaseAndAdd</w:t>
      </w:r>
      <w:proofErr w:type="spellEnd"/>
      <w:r w:rsidRPr="00E56D6A">
        <w:rPr>
          <w:rFonts w:eastAsia="Times New Roman"/>
          <w:lang w:eastAsia="ja-JP"/>
        </w:rPr>
        <w:t xml:space="preserve"> and it is set to </w:t>
      </w:r>
      <w:r w:rsidRPr="00E56D6A">
        <w:rPr>
          <w:rFonts w:eastAsia="Times New Roman"/>
          <w:i/>
          <w:lang w:eastAsia="ja-JP"/>
        </w:rPr>
        <w:t>TRUE</w:t>
      </w:r>
      <w:r w:rsidRPr="00E56D6A">
        <w:rPr>
          <w:rFonts w:eastAsia="Times New Roman"/>
          <w:lang w:eastAsia="ja-JP"/>
        </w:rPr>
        <w:t>:</w:t>
      </w:r>
    </w:p>
    <w:p w14:paraId="6A56742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perform MR-DC release as specified in TS 38.331 [82], clause 5.3.5.10;</w:t>
      </w:r>
    </w:p>
    <w:p w14:paraId="11B38F1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sk</w:t>
      </w:r>
      <w:proofErr w:type="spellEnd"/>
      <w:r w:rsidRPr="00E56D6A">
        <w:rPr>
          <w:rFonts w:eastAsia="Times New Roman"/>
          <w:i/>
          <w:lang w:eastAsia="ja-JP"/>
        </w:rPr>
        <w:t>-Counter</w:t>
      </w:r>
      <w:r w:rsidRPr="00E56D6A">
        <w:rPr>
          <w:rFonts w:eastAsia="Times New Roman"/>
          <w:lang w:eastAsia="ja-JP"/>
        </w:rPr>
        <w:t>:</w:t>
      </w:r>
    </w:p>
    <w:p w14:paraId="3084DCF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key update procedure as specified in in TS 38.331 [82], clause 5.3.5.7;</w:t>
      </w:r>
    </w:p>
    <w:p w14:paraId="741DBC6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nr-SecondaryCellGroupConfig</w:t>
      </w:r>
      <w:proofErr w:type="spellEnd"/>
      <w:r w:rsidRPr="00E56D6A">
        <w:rPr>
          <w:rFonts w:eastAsia="Times New Roman"/>
          <w:lang w:eastAsia="ja-JP"/>
        </w:rPr>
        <w:t>:</w:t>
      </w:r>
    </w:p>
    <w:p w14:paraId="33D0CE7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NR RRC Reconfiguration as specified in TS 38.331 [82], clause 5.3.5.3.</w:t>
      </w:r>
    </w:p>
    <w:p w14:paraId="6C8DCDE6"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sidRPr="00E56D6A">
        <w:rPr>
          <w:rFonts w:eastAsia="Times New Roman"/>
          <w:i/>
          <w:lang w:eastAsia="ja-JP"/>
        </w:rPr>
        <w:t>nr-RadioBearerConfig1</w:t>
      </w:r>
      <w:r w:rsidRPr="00E56D6A">
        <w:rPr>
          <w:rFonts w:eastAsia="Times New Roman"/>
          <w:lang w:eastAsia="ja-JP"/>
        </w:rPr>
        <w:t>:</w:t>
      </w:r>
    </w:p>
    <w:p w14:paraId="1720D78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61F85FE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r w:rsidRPr="00E56D6A">
        <w:rPr>
          <w:rFonts w:eastAsia="Times New Roman"/>
          <w:i/>
          <w:lang w:eastAsia="ja-JP"/>
        </w:rPr>
        <w:t>nr-RadioBearerConfig2</w:t>
      </w:r>
      <w:r w:rsidRPr="00E56D6A">
        <w:rPr>
          <w:rFonts w:eastAsia="Times New Roman"/>
          <w:lang w:eastAsia="ja-JP"/>
        </w:rPr>
        <w:t>:</w:t>
      </w:r>
    </w:p>
    <w:p w14:paraId="108329C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radio bearer configuration as specified in TS 38.331 [82], clause 5.3.5.6.</w:t>
      </w:r>
    </w:p>
    <w:p w14:paraId="12E6BED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connected as an RN:</w:t>
      </w:r>
    </w:p>
    <w:p w14:paraId="3934082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configure lower layers to apply the integrity protection algorithm and the </w:t>
      </w:r>
      <w:proofErr w:type="spellStart"/>
      <w:r w:rsidRPr="00E56D6A">
        <w:rPr>
          <w:rFonts w:eastAsia="Times New Roman"/>
          <w:lang w:eastAsia="ja-JP"/>
        </w:rPr>
        <w:t>K</w:t>
      </w:r>
      <w:r w:rsidRPr="00E56D6A">
        <w:rPr>
          <w:rFonts w:eastAsia="Times New Roman"/>
          <w:vertAlign w:val="subscript"/>
          <w:lang w:eastAsia="ja-JP"/>
        </w:rPr>
        <w:t>UPint</w:t>
      </w:r>
      <w:proofErr w:type="spellEnd"/>
      <w:r w:rsidRPr="00E56D6A">
        <w:rPr>
          <w:rFonts w:eastAsia="Times New Roman"/>
          <w:lang w:eastAsia="ja-JP"/>
        </w:rPr>
        <w:t xml:space="preserve"> key, for current or subsequently established DRBs that are configured to apply integrity protection, if any;</w:t>
      </w:r>
    </w:p>
    <w:p w14:paraId="1C28EBE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sCellToAddModList</w:t>
      </w:r>
      <w:proofErr w:type="spellEnd"/>
      <w:r w:rsidRPr="00E56D6A">
        <w:rPr>
          <w:rFonts w:eastAsia="Times New Roman"/>
          <w:lang w:eastAsia="ja-JP"/>
        </w:rPr>
        <w:t>:</w:t>
      </w:r>
    </w:p>
    <w:p w14:paraId="68EDBCF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addition or modification as specified in 5.3.10.3b;</w:t>
      </w:r>
    </w:p>
    <w:p w14:paraId="0376A88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includes the </w:t>
      </w:r>
      <w:proofErr w:type="spellStart"/>
      <w:r w:rsidRPr="00E56D6A">
        <w:rPr>
          <w:rFonts w:eastAsia="Times New Roman"/>
          <w:i/>
          <w:lang w:eastAsia="ja-JP"/>
        </w:rPr>
        <w:t>sCellGroupToAddModList</w:t>
      </w:r>
      <w:proofErr w:type="spellEnd"/>
      <w:r w:rsidRPr="00E56D6A">
        <w:rPr>
          <w:rFonts w:eastAsia="Times New Roman"/>
          <w:lang w:eastAsia="ja-JP"/>
        </w:rPr>
        <w:t>:</w:t>
      </w:r>
    </w:p>
    <w:p w14:paraId="7A2CB66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w:t>
      </w:r>
      <w:proofErr w:type="spellStart"/>
      <w:r w:rsidRPr="00E56D6A">
        <w:rPr>
          <w:rFonts w:eastAsia="Times New Roman"/>
          <w:lang w:eastAsia="ja-JP"/>
        </w:rPr>
        <w:t>SCell</w:t>
      </w:r>
      <w:proofErr w:type="spellEnd"/>
      <w:r w:rsidRPr="00E56D6A">
        <w:rPr>
          <w:rFonts w:eastAsia="Times New Roman"/>
          <w:lang w:eastAsia="ja-JP"/>
        </w:rPr>
        <w:t xml:space="preserve"> group addition or modification as specified in 5.3.10.3e;</w:t>
      </w:r>
    </w:p>
    <w:p w14:paraId="205EB2C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iCs/>
          <w:lang w:eastAsia="ja-JP"/>
        </w:rPr>
        <w:t>RRCConnectionReconfiguration</w:t>
      </w:r>
      <w:proofErr w:type="spellEnd"/>
      <w:r w:rsidRPr="00E56D6A">
        <w:rPr>
          <w:rFonts w:eastAsia="Times New Roman"/>
          <w:lang w:eastAsia="ja-JP"/>
        </w:rPr>
        <w:t xml:space="preserve"> includes the </w:t>
      </w:r>
      <w:r w:rsidRPr="00E56D6A">
        <w:rPr>
          <w:rFonts w:eastAsia="Times New Roman"/>
          <w:i/>
          <w:iCs/>
          <w:lang w:eastAsia="ja-JP"/>
        </w:rPr>
        <w:t>systemInformationBlockType1Dedicated</w:t>
      </w:r>
      <w:r w:rsidRPr="00E56D6A">
        <w:rPr>
          <w:rFonts w:eastAsia="Times New Roman"/>
          <w:lang w:eastAsia="ja-JP"/>
        </w:rPr>
        <w:t>:</w:t>
      </w:r>
    </w:p>
    <w:p w14:paraId="6BFD9E5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r>
      <w:proofErr w:type="spellStart"/>
      <w:r w:rsidRPr="00E56D6A">
        <w:rPr>
          <w:rFonts w:eastAsia="Times New Roman"/>
          <w:lang w:eastAsia="ja-JP"/>
        </w:rPr>
        <w:t>perfom</w:t>
      </w:r>
      <w:proofErr w:type="spellEnd"/>
      <w:r w:rsidRPr="00E56D6A">
        <w:rPr>
          <w:rFonts w:eastAsia="Times New Roman"/>
          <w:lang w:eastAsia="ja-JP"/>
        </w:rPr>
        <w:t xml:space="preserve"> the actions upon reception of the </w:t>
      </w:r>
      <w:r w:rsidRPr="00E56D6A">
        <w:rPr>
          <w:rFonts w:eastAsia="Times New Roman"/>
          <w:i/>
          <w:iCs/>
          <w:lang w:eastAsia="ja-JP"/>
        </w:rPr>
        <w:t>SystemInformationBlockType1</w:t>
      </w:r>
      <w:r w:rsidRPr="00E56D6A">
        <w:rPr>
          <w:rFonts w:eastAsia="Times New Roman"/>
          <w:lang w:eastAsia="ja-JP"/>
        </w:rPr>
        <w:t xml:space="preserve"> message as specified in 5.2.2.7;</w:t>
      </w:r>
    </w:p>
    <w:p w14:paraId="7BB12B5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received </w:t>
      </w:r>
      <w:proofErr w:type="spellStart"/>
      <w:r w:rsidRPr="00E56D6A">
        <w:rPr>
          <w:rFonts w:eastAsia="Times New Roman"/>
          <w:i/>
          <w:iCs/>
          <w:lang w:eastAsia="ja-JP"/>
        </w:rPr>
        <w:t>RRCConnectionReconfiguration</w:t>
      </w:r>
      <w:proofErr w:type="spellEnd"/>
      <w:r w:rsidRPr="00E56D6A">
        <w:rPr>
          <w:rFonts w:eastAsia="Times New Roman"/>
          <w:lang w:eastAsia="ja-JP"/>
        </w:rPr>
        <w:t xml:space="preserve"> includes the </w:t>
      </w:r>
      <w:r w:rsidRPr="00E56D6A">
        <w:rPr>
          <w:rFonts w:eastAsia="Times New Roman"/>
          <w:i/>
          <w:iCs/>
          <w:lang w:eastAsia="ja-JP"/>
        </w:rPr>
        <w:t>systemInformationBlockType</w:t>
      </w:r>
      <w:r w:rsidRPr="00E56D6A">
        <w:rPr>
          <w:rFonts w:eastAsia="SimSun"/>
          <w:i/>
          <w:iCs/>
          <w:lang w:eastAsia="zh-CN"/>
        </w:rPr>
        <w:t>31</w:t>
      </w:r>
      <w:r w:rsidRPr="00E56D6A">
        <w:rPr>
          <w:rFonts w:eastAsia="Times New Roman"/>
          <w:i/>
          <w:iCs/>
          <w:lang w:eastAsia="ja-JP"/>
        </w:rPr>
        <w:t>Dedicated</w:t>
      </w:r>
      <w:r w:rsidRPr="00E56D6A">
        <w:rPr>
          <w:rFonts w:eastAsia="Times New Roman"/>
          <w:lang w:eastAsia="ja-JP"/>
        </w:rPr>
        <w:t>:</w:t>
      </w:r>
    </w:p>
    <w:p w14:paraId="56D9065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actions upon reception of the </w:t>
      </w:r>
      <w:r w:rsidRPr="00E56D6A">
        <w:rPr>
          <w:rFonts w:eastAsia="Times New Roman"/>
          <w:i/>
          <w:lang w:eastAsia="ja-JP"/>
        </w:rPr>
        <w:t xml:space="preserve">SystemInformationBlockType31 </w:t>
      </w:r>
      <w:r w:rsidRPr="00E56D6A">
        <w:rPr>
          <w:rFonts w:eastAsia="Times New Roman"/>
          <w:lang w:eastAsia="ja-JP"/>
        </w:rPr>
        <w:t>message as specified in 5.2.2.39;</w:t>
      </w:r>
    </w:p>
    <w:p w14:paraId="5ED43D8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measurement related actions as specified in 5.5.6.1;</w:t>
      </w:r>
    </w:p>
    <w:p w14:paraId="0F4A01D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measConfig</w:t>
      </w:r>
      <w:proofErr w:type="spellEnd"/>
      <w:r w:rsidRPr="00E56D6A">
        <w:rPr>
          <w:rFonts w:eastAsia="Times New Roman"/>
          <w:lang w:eastAsia="ja-JP"/>
        </w:rPr>
        <w:t>:</w:t>
      </w:r>
    </w:p>
    <w:p w14:paraId="2534A69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measurement configuration procedure as specified in 5.5.2;</w:t>
      </w:r>
    </w:p>
    <w:p w14:paraId="6FE7A56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perform the measurement identity autonomous removal as specified in 5.5.2.2a;</w:t>
      </w:r>
    </w:p>
    <w:p w14:paraId="24C1434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release </w:t>
      </w:r>
      <w:proofErr w:type="spellStart"/>
      <w:r w:rsidRPr="00E56D6A">
        <w:rPr>
          <w:rFonts w:eastAsia="Times New Roman"/>
          <w:i/>
          <w:lang w:eastAsia="ja-JP"/>
        </w:rPr>
        <w:t>reportProximityConfig</w:t>
      </w:r>
      <w:proofErr w:type="spellEnd"/>
      <w:r w:rsidRPr="00E56D6A">
        <w:rPr>
          <w:rFonts w:eastAsia="Times New Roman"/>
          <w:lang w:eastAsia="ja-JP"/>
        </w:rPr>
        <w:t xml:space="preserve"> and clear any associated proximity status reporting timer;</w:t>
      </w:r>
    </w:p>
    <w:p w14:paraId="253DB83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otherConfig</w:t>
      </w:r>
      <w:proofErr w:type="spellEnd"/>
      <w:r w:rsidRPr="00E56D6A">
        <w:rPr>
          <w:rFonts w:eastAsia="Times New Roman"/>
          <w:lang w:eastAsia="ja-JP"/>
        </w:rPr>
        <w:t>:</w:t>
      </w:r>
    </w:p>
    <w:p w14:paraId="4BD0877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other configuration procedure as specified in 5.3.10.9;</w:t>
      </w:r>
    </w:p>
    <w:p w14:paraId="19E8F11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proofErr w:type="spellStart"/>
      <w:r w:rsidRPr="00E56D6A">
        <w:rPr>
          <w:rFonts w:eastAsia="Times New Roman"/>
          <w:i/>
          <w:lang w:eastAsia="ja-JP"/>
        </w:rPr>
        <w:t>sl-DiscConfig</w:t>
      </w:r>
      <w:proofErr w:type="spellEnd"/>
      <w:r w:rsidRPr="00E56D6A">
        <w:rPr>
          <w:rFonts w:eastAsia="Times New Roman"/>
          <w:lang w:eastAsia="ja-JP"/>
        </w:rPr>
        <w:t xml:space="preserve"> or</w:t>
      </w:r>
      <w:r w:rsidRPr="00E56D6A">
        <w:rPr>
          <w:rFonts w:eastAsia="Times New Roman"/>
          <w:i/>
          <w:lang w:eastAsia="ja-JP"/>
        </w:rPr>
        <w:t xml:space="preserve"> </w:t>
      </w:r>
      <w:proofErr w:type="spellStart"/>
      <w:r w:rsidRPr="00E56D6A">
        <w:rPr>
          <w:rFonts w:eastAsia="Times New Roman"/>
          <w:i/>
          <w:lang w:eastAsia="ja-JP"/>
        </w:rPr>
        <w:t>sl-CommConfig</w:t>
      </w:r>
      <w:proofErr w:type="spellEnd"/>
      <w:r w:rsidRPr="00E56D6A">
        <w:rPr>
          <w:rFonts w:eastAsia="Times New Roman"/>
          <w:lang w:eastAsia="ja-JP"/>
        </w:rPr>
        <w:t>:</w:t>
      </w:r>
    </w:p>
    <w:p w14:paraId="1876B11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w:t>
      </w:r>
      <w:proofErr w:type="spellStart"/>
      <w:r w:rsidRPr="00E56D6A">
        <w:rPr>
          <w:rFonts w:eastAsia="Times New Roman"/>
          <w:lang w:eastAsia="ja-JP"/>
        </w:rPr>
        <w:t>sidelink</w:t>
      </w:r>
      <w:proofErr w:type="spellEnd"/>
      <w:r w:rsidRPr="00E56D6A">
        <w:rPr>
          <w:rFonts w:eastAsia="Times New Roman"/>
          <w:lang w:eastAsia="ja-JP"/>
        </w:rPr>
        <w:t xml:space="preserve"> dedicated configuration procedure as specified in 5.3.10.15;</w:t>
      </w:r>
    </w:p>
    <w:p w14:paraId="1C73904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ko-KR"/>
        </w:rPr>
        <w:t>wlan</w:t>
      </w:r>
      <w:r w:rsidRPr="00E56D6A">
        <w:rPr>
          <w:rFonts w:eastAsia="Times New Roman"/>
          <w:i/>
          <w:lang w:eastAsia="ja-JP"/>
        </w:rPr>
        <w:t>-OffloadInfo</w:t>
      </w:r>
      <w:proofErr w:type="spellEnd"/>
      <w:r w:rsidRPr="00E56D6A">
        <w:rPr>
          <w:rFonts w:eastAsia="Times New Roman"/>
          <w:lang w:eastAsia="ko-KR"/>
        </w:rPr>
        <w:t>:</w:t>
      </w:r>
    </w:p>
    <w:p w14:paraId="1871AE2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dedicated WLAN offload configuration procedure as specified in 5.6.12.2;</w:t>
      </w:r>
    </w:p>
    <w:p w14:paraId="5C3221B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w:t>
      </w:r>
      <w:proofErr w:type="spellStart"/>
      <w:r w:rsidRPr="00E56D6A">
        <w:rPr>
          <w:rFonts w:eastAsia="Times New Roman"/>
          <w:i/>
          <w:lang w:eastAsia="ja-JP"/>
        </w:rPr>
        <w:t>handover</w:t>
      </w:r>
      <w:r w:rsidRPr="00E56D6A">
        <w:rPr>
          <w:rFonts w:eastAsia="Times New Roman"/>
          <w:i/>
          <w:iCs/>
          <w:lang w:eastAsia="ko-KR"/>
        </w:rPr>
        <w:t>WithoutWT</w:t>
      </w:r>
      <w:proofErr w:type="spellEnd"/>
      <w:r w:rsidRPr="00E56D6A">
        <w:rPr>
          <w:rFonts w:eastAsia="Times New Roman"/>
          <w:i/>
          <w:iCs/>
          <w:lang w:eastAsia="ko-KR"/>
        </w:rPr>
        <w:t xml:space="preserve">-Change </w:t>
      </w:r>
      <w:r w:rsidRPr="00E56D6A">
        <w:rPr>
          <w:rFonts w:eastAsia="Times New Roman"/>
          <w:iCs/>
          <w:lang w:eastAsia="ko-KR"/>
        </w:rPr>
        <w:t>is not configured</w:t>
      </w:r>
      <w:r w:rsidRPr="00E56D6A">
        <w:rPr>
          <w:rFonts w:eastAsia="Times New Roman"/>
          <w:lang w:eastAsia="ko-KR"/>
        </w:rPr>
        <w:t>:</w:t>
      </w:r>
    </w:p>
    <w:p w14:paraId="0A457C9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release the LWA configuration, if configured, as described in 5.6.14.3;</w:t>
      </w:r>
    </w:p>
    <w:p w14:paraId="26C9B5C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release the LWIP configuration, if configured, as described in 5.6.17.3;</w:t>
      </w:r>
    </w:p>
    <w:p w14:paraId="234E5B1F"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ko-KR"/>
        </w:rPr>
      </w:pPr>
      <w:r w:rsidRPr="00E56D6A">
        <w:rPr>
          <w:rFonts w:eastAsia="Times New Roman"/>
          <w:lang w:eastAsia="ko-KR"/>
        </w:rPr>
        <w:t>1&gt;</w:t>
      </w:r>
      <w:r w:rsidRPr="00E56D6A">
        <w:rPr>
          <w:rFonts w:eastAsia="Times New Roman"/>
          <w:lang w:eastAsia="ko-KR"/>
        </w:rPr>
        <w:tab/>
        <w:t xml:space="preserve">if the </w:t>
      </w:r>
      <w:proofErr w:type="spellStart"/>
      <w:r w:rsidRPr="00E56D6A">
        <w:rPr>
          <w:rFonts w:eastAsia="Times New Roman"/>
          <w:i/>
          <w:lang w:eastAsia="ko-KR"/>
        </w:rPr>
        <w:t>RRCConnectionReconfiguration</w:t>
      </w:r>
      <w:proofErr w:type="spellEnd"/>
      <w:r w:rsidRPr="00E56D6A">
        <w:rPr>
          <w:rFonts w:eastAsia="Times New Roman"/>
          <w:lang w:eastAsia="ko-KR"/>
        </w:rPr>
        <w:t xml:space="preserve"> message includes </w:t>
      </w:r>
      <w:proofErr w:type="spellStart"/>
      <w:r w:rsidRPr="00E56D6A">
        <w:rPr>
          <w:rFonts w:eastAsia="Times New Roman"/>
          <w:i/>
          <w:lang w:eastAsia="ja-JP"/>
        </w:rPr>
        <w:t>rclwi</w:t>
      </w:r>
      <w:proofErr w:type="spellEnd"/>
      <w:r w:rsidRPr="00E56D6A">
        <w:rPr>
          <w:rFonts w:eastAsia="Times New Roman"/>
          <w:i/>
          <w:lang w:eastAsia="ja-JP"/>
        </w:rPr>
        <w:t>-Configuration</w:t>
      </w:r>
      <w:r w:rsidRPr="00E56D6A">
        <w:rPr>
          <w:rFonts w:eastAsia="Times New Roman"/>
          <w:lang w:eastAsia="ko-KR"/>
        </w:rPr>
        <w:t>:</w:t>
      </w:r>
    </w:p>
    <w:p w14:paraId="100A7BF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ko-KR"/>
        </w:rPr>
        <w:lastRenderedPageBreak/>
        <w:t>2&gt;</w:t>
      </w:r>
      <w:r w:rsidRPr="00E56D6A">
        <w:rPr>
          <w:rFonts w:eastAsia="Times New Roman"/>
          <w:lang w:eastAsia="ko-KR"/>
        </w:rPr>
        <w:tab/>
        <w:t>perform the WLAN traffic steering command procedure as specified in 5.6.16.2;</w:t>
      </w:r>
    </w:p>
    <w:p w14:paraId="7D42AC69"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ja-JP"/>
        </w:rPr>
        <w:t>lwa</w:t>
      </w:r>
      <w:proofErr w:type="spellEnd"/>
      <w:r w:rsidRPr="00E56D6A">
        <w:rPr>
          <w:rFonts w:eastAsia="Times New Roman"/>
          <w:i/>
          <w:lang w:eastAsia="ja-JP"/>
        </w:rPr>
        <w:t>-Configuration</w:t>
      </w:r>
      <w:r w:rsidRPr="00E56D6A">
        <w:rPr>
          <w:rFonts w:eastAsia="Times New Roman"/>
          <w:lang w:eastAsia="ja-JP"/>
        </w:rPr>
        <w:t>:</w:t>
      </w:r>
    </w:p>
    <w:p w14:paraId="01DD37C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perform the LWA configuration procedure as specified in 5.6.14.2;</w:t>
      </w:r>
    </w:p>
    <w:p w14:paraId="1EB0811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ko-KR"/>
        </w:rPr>
        <w:t>lwip</w:t>
      </w:r>
      <w:proofErr w:type="spellEnd"/>
      <w:r w:rsidRPr="00E56D6A">
        <w:rPr>
          <w:rFonts w:eastAsia="Times New Roman"/>
          <w:i/>
          <w:lang w:eastAsia="ja-JP"/>
        </w:rPr>
        <w:t>-Configuration</w:t>
      </w:r>
      <w:r w:rsidRPr="00E56D6A">
        <w:rPr>
          <w:rFonts w:eastAsia="Times New Roman"/>
          <w:lang w:eastAsia="ko-KR"/>
        </w:rPr>
        <w:t>:</w:t>
      </w:r>
    </w:p>
    <w:p w14:paraId="7456107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Malgun Gothic"/>
          <w:lang w:eastAsia="ko-KR"/>
        </w:rPr>
        <w:t>2&gt;</w:t>
      </w:r>
      <w:r w:rsidRPr="00E56D6A">
        <w:rPr>
          <w:rFonts w:eastAsia="Times New Roman"/>
          <w:lang w:eastAsia="ja-JP"/>
        </w:rPr>
        <w:tab/>
      </w:r>
      <w:r w:rsidRPr="00E56D6A">
        <w:rPr>
          <w:rFonts w:eastAsia="Times New Roman"/>
          <w:lang w:eastAsia="ko-KR"/>
        </w:rPr>
        <w:t>perform the LWIP reconfiguration procedure as specified in 5.6.17.2;</w:t>
      </w:r>
    </w:p>
    <w:p w14:paraId="24C3DC9D"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zh-CN"/>
        </w:rPr>
      </w:pPr>
      <w:r w:rsidRPr="00E56D6A">
        <w:rPr>
          <w:rFonts w:eastAsia="Times New Roman"/>
          <w:lang w:eastAsia="ja-JP"/>
        </w:rPr>
        <w:t>1&gt;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the </w:t>
      </w:r>
      <w:r w:rsidRPr="00E56D6A">
        <w:rPr>
          <w:rFonts w:eastAsia="Times New Roman"/>
          <w:i/>
          <w:lang w:eastAsia="ja-JP"/>
        </w:rPr>
        <w:t>sl-V2X-ConfigDedicated</w:t>
      </w:r>
      <w:r w:rsidRPr="00E56D6A">
        <w:rPr>
          <w:rFonts w:eastAsia="Times New Roman"/>
          <w:lang w:eastAsia="zh-CN"/>
        </w:rPr>
        <w:t xml:space="preserve"> or </w:t>
      </w:r>
      <w:r w:rsidRPr="00E56D6A">
        <w:rPr>
          <w:rFonts w:eastAsia="Times New Roman"/>
          <w:i/>
          <w:lang w:eastAsia="ja-JP"/>
        </w:rPr>
        <w:t>mobilityControlInfoV2X</w:t>
      </w:r>
      <w:r w:rsidRPr="00E56D6A">
        <w:rPr>
          <w:rFonts w:eastAsia="Times New Roman"/>
          <w:lang w:eastAsia="ja-JP"/>
        </w:rPr>
        <w:t>:</w:t>
      </w:r>
    </w:p>
    <w:p w14:paraId="08F32BE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w:t>
      </w:r>
      <w:r w:rsidRPr="00E56D6A">
        <w:rPr>
          <w:rFonts w:eastAsia="Times New Roman"/>
          <w:lang w:eastAsia="zh-CN"/>
        </w:rPr>
        <w:t xml:space="preserve">V2X </w:t>
      </w:r>
      <w:proofErr w:type="spellStart"/>
      <w:r w:rsidRPr="00E56D6A">
        <w:rPr>
          <w:rFonts w:eastAsia="Times New Roman"/>
          <w:lang w:eastAsia="zh-CN"/>
        </w:rPr>
        <w:t>sidelink</w:t>
      </w:r>
      <w:proofErr w:type="spellEnd"/>
      <w:r w:rsidRPr="00E56D6A">
        <w:rPr>
          <w:rFonts w:eastAsia="Times New Roman"/>
          <w:lang w:eastAsia="zh-CN"/>
        </w:rPr>
        <w:t xml:space="preserve"> communication </w:t>
      </w:r>
      <w:r w:rsidRPr="00E56D6A">
        <w:rPr>
          <w:rFonts w:eastAsia="Times New Roman"/>
          <w:lang w:eastAsia="ja-JP"/>
        </w:rPr>
        <w:t>dedicated configuration procedure as specified in 5.3.10.15a;</w:t>
      </w:r>
    </w:p>
    <w:p w14:paraId="73E837F3"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2d:</w:t>
      </w:r>
      <w:r w:rsidRPr="00E56D6A">
        <w:rPr>
          <w:rFonts w:eastAsia="Times New Roman"/>
          <w:lang w:eastAsia="ja-JP"/>
        </w:rPr>
        <w:tab/>
        <w:t xml:space="preserve">In case of conditional reconfiguration the text "if the received </w:t>
      </w:r>
      <w:proofErr w:type="spellStart"/>
      <w:r w:rsidRPr="00E56D6A">
        <w:rPr>
          <w:rFonts w:eastAsia="Times New Roman"/>
          <w:i/>
          <w:lang w:eastAsia="ja-JP"/>
        </w:rPr>
        <w:t>RRCConnectionReconfiguration</w:t>
      </w:r>
      <w:proofErr w:type="spellEnd"/>
      <w:r w:rsidRPr="00E56D6A">
        <w:rPr>
          <w:rFonts w:eastAsia="Times New Roman"/>
          <w:i/>
          <w:lang w:eastAsia="ja-JP"/>
        </w:rPr>
        <w:t>. . .</w:t>
      </w:r>
      <w:r w:rsidRPr="00E56D6A">
        <w:rPr>
          <w:rFonts w:eastAsia="Times New Roman"/>
          <w:lang w:eastAsia="ja-JP"/>
        </w:rPr>
        <w:t xml:space="preserve">" corresponds to applying the stored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(according to 5.3.5.9.5).</w:t>
      </w:r>
    </w:p>
    <w:p w14:paraId="2EB748DC"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if the UE is configured to operate in EN-DC as result of this procedure, forward </w:t>
      </w:r>
      <w:proofErr w:type="spellStart"/>
      <w:r w:rsidRPr="00E56D6A">
        <w:rPr>
          <w:rFonts w:eastAsia="Times New Roman"/>
          <w:i/>
          <w:lang w:eastAsia="ja-JP"/>
        </w:rPr>
        <w:t>upperLayerIndication</w:t>
      </w:r>
      <w:proofErr w:type="spellEnd"/>
      <w:r w:rsidRPr="00E56D6A">
        <w:rPr>
          <w:rFonts w:eastAsia="Times New Roman"/>
          <w:lang w:eastAsia="x-none"/>
        </w:rPr>
        <w:t>, as if the UE receives this field from SIB2,</w:t>
      </w:r>
      <w:r w:rsidRPr="00E56D6A">
        <w:rPr>
          <w:rFonts w:eastAsia="Times New Roman"/>
          <w:lang w:eastAsia="ja-JP"/>
        </w:rPr>
        <w:t xml:space="preserve"> to upper layers, otherwise indicate upper </w:t>
      </w:r>
      <w:proofErr w:type="gramStart"/>
      <w:r w:rsidRPr="00E56D6A">
        <w:rPr>
          <w:rFonts w:eastAsia="Times New Roman"/>
          <w:lang w:eastAsia="ja-JP"/>
        </w:rPr>
        <w:t>layers</w:t>
      </w:r>
      <w:proofErr w:type="gramEnd"/>
      <w:r w:rsidRPr="00E56D6A">
        <w:rPr>
          <w:rFonts w:eastAsia="Times New Roman"/>
          <w:lang w:eastAsia="ja-JP"/>
        </w:rPr>
        <w:t xml:space="preserve"> absence of </w:t>
      </w:r>
      <w:r w:rsidRPr="00E56D6A">
        <w:rPr>
          <w:rFonts w:eastAsia="Times New Roman"/>
          <w:iCs/>
          <w:lang w:eastAsia="ja-JP"/>
        </w:rPr>
        <w:t>this field</w:t>
      </w:r>
      <w:r w:rsidRPr="00E56D6A">
        <w:rPr>
          <w:rFonts w:eastAsia="Times New Roman"/>
          <w:lang w:eastAsia="ja-JP"/>
        </w:rPr>
        <w:t>;</w:t>
      </w:r>
    </w:p>
    <w:p w14:paraId="4872E2D5"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set the </w:t>
      </w:r>
      <w:r w:rsidRPr="00E56D6A">
        <w:rPr>
          <w:rFonts w:eastAsia="Times New Roman"/>
          <w:iCs/>
          <w:lang w:eastAsia="ja-JP"/>
        </w:rPr>
        <w:t>content of</w:t>
      </w:r>
      <w:r w:rsidRPr="00E56D6A">
        <w:rPr>
          <w:rFonts w:eastAsia="Times New Roman"/>
          <w:lang w:eastAsia="zh-CN"/>
        </w:rPr>
        <w:t xml:space="preserve"> </w:t>
      </w:r>
      <w:proofErr w:type="spellStart"/>
      <w:r w:rsidRPr="00E56D6A">
        <w:rPr>
          <w:rFonts w:eastAsia="Times New Roman"/>
          <w:i/>
          <w:iCs/>
          <w:lang w:eastAsia="ja-JP"/>
        </w:rPr>
        <w:t>RRCConnectionReconfigurationComplete</w:t>
      </w:r>
      <w:proofErr w:type="spellEnd"/>
      <w:r w:rsidRPr="00E56D6A">
        <w:rPr>
          <w:rFonts w:eastAsia="Times New Roman"/>
          <w:lang w:eastAsia="ja-JP"/>
        </w:rPr>
        <w:t xml:space="preserve"> message as follows:</w:t>
      </w:r>
    </w:p>
    <w:p w14:paraId="7A74E71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has radio link failure or handover failure information available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w:t>
      </w:r>
    </w:p>
    <w:p w14:paraId="71D20B6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rlf-InfoAvailable</w:t>
      </w:r>
      <w:proofErr w:type="spellEnd"/>
      <w:r w:rsidRPr="00E56D6A">
        <w:rPr>
          <w:rFonts w:eastAsia="Times New Roman"/>
          <w:lang w:eastAsia="ja-JP"/>
        </w:rPr>
        <w:t>;</w:t>
      </w:r>
    </w:p>
    <w:p w14:paraId="220D967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has MBSFN logged measurements available for E-UTRA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i/>
          <w:lang w:eastAsia="ja-JP"/>
        </w:rPr>
        <w:t xml:space="preserve"> </w:t>
      </w:r>
      <w:r w:rsidRPr="00E56D6A">
        <w:rPr>
          <w:rFonts w:eastAsia="Times New Roman"/>
          <w:lang w:eastAsia="ja-JP"/>
        </w:rPr>
        <w:t xml:space="preserve">stored in </w:t>
      </w:r>
      <w:proofErr w:type="spellStart"/>
      <w:r w:rsidRPr="00E56D6A">
        <w:rPr>
          <w:rFonts w:eastAsia="Times New Roman"/>
          <w:i/>
          <w:lang w:eastAsia="ja-JP"/>
        </w:rPr>
        <w:t>VarLogMeasReport</w:t>
      </w:r>
      <w:proofErr w:type="spellEnd"/>
      <w:r w:rsidRPr="00E56D6A">
        <w:rPr>
          <w:rFonts w:eastAsia="Times New Roman"/>
          <w:i/>
          <w:lang w:eastAsia="ja-JP"/>
        </w:rPr>
        <w:t xml:space="preserve"> </w:t>
      </w:r>
      <w:r w:rsidRPr="00E56D6A">
        <w:rPr>
          <w:rFonts w:eastAsia="Times New Roman"/>
          <w:lang w:eastAsia="ja-JP"/>
        </w:rPr>
        <w:t>and if T330 is not running:</w:t>
      </w:r>
    </w:p>
    <w:p w14:paraId="7E511CE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logMeasAvailableMBSFN</w:t>
      </w:r>
      <w:proofErr w:type="spellEnd"/>
      <w:r w:rsidRPr="00E56D6A">
        <w:rPr>
          <w:rFonts w:eastAsia="Times New Roman"/>
          <w:lang w:eastAsia="ja-JP"/>
        </w:rPr>
        <w:t>;</w:t>
      </w:r>
    </w:p>
    <w:p w14:paraId="08CFB2E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else if the UE has logged measurements available for E-UTRA and if the RPLMN is included in </w:t>
      </w:r>
      <w:proofErr w:type="spellStart"/>
      <w:r w:rsidRPr="00E56D6A">
        <w:rPr>
          <w:rFonts w:eastAsia="Times New Roman"/>
          <w:i/>
          <w:iCs/>
          <w:lang w:eastAsia="ja-JP"/>
        </w:rPr>
        <w:t>plmn-IdentityList</w:t>
      </w:r>
      <w:proofErr w:type="spellEnd"/>
      <w:r w:rsidRPr="00E56D6A">
        <w:rPr>
          <w:rFonts w:eastAsia="Times New Roman"/>
          <w:i/>
          <w:iCs/>
          <w:lang w:eastAsia="ja-JP"/>
        </w:rPr>
        <w:t xml:space="preserve"> </w:t>
      </w:r>
      <w:r w:rsidRPr="00E56D6A">
        <w:rPr>
          <w:rFonts w:eastAsia="Times New Roman"/>
          <w:lang w:eastAsia="zh-CN"/>
        </w:rPr>
        <w:t xml:space="preserve">stored in </w:t>
      </w:r>
      <w:proofErr w:type="spellStart"/>
      <w:r w:rsidRPr="00E56D6A">
        <w:rPr>
          <w:rFonts w:eastAsia="Times New Roman"/>
          <w:i/>
          <w:iCs/>
          <w:lang w:eastAsia="zh-CN"/>
        </w:rPr>
        <w:t>VarLogMeasReport</w:t>
      </w:r>
      <w:proofErr w:type="spellEnd"/>
      <w:r w:rsidRPr="00E56D6A">
        <w:rPr>
          <w:rFonts w:eastAsia="Times New Roman"/>
          <w:lang w:eastAsia="ja-JP"/>
        </w:rPr>
        <w:t>:</w:t>
      </w:r>
    </w:p>
    <w:p w14:paraId="230FE74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zh-CN"/>
        </w:rPr>
      </w:pPr>
      <w:r w:rsidRPr="00E56D6A">
        <w:rPr>
          <w:rFonts w:eastAsia="Times New Roman"/>
          <w:lang w:eastAsia="ja-JP"/>
        </w:rPr>
        <w:t>3&gt;</w:t>
      </w:r>
      <w:r w:rsidRPr="00E56D6A">
        <w:rPr>
          <w:rFonts w:eastAsia="Times New Roman"/>
          <w:lang w:eastAsia="ja-JP"/>
        </w:rPr>
        <w:tab/>
        <w:t xml:space="preserve">include the </w:t>
      </w:r>
      <w:proofErr w:type="spellStart"/>
      <w:r w:rsidRPr="00E56D6A">
        <w:rPr>
          <w:rFonts w:eastAsia="Times New Roman"/>
          <w:i/>
          <w:iCs/>
          <w:lang w:eastAsia="ja-JP"/>
        </w:rPr>
        <w:t>logMeas</w:t>
      </w:r>
      <w:r w:rsidRPr="00E56D6A">
        <w:rPr>
          <w:rFonts w:eastAsia="SimSun"/>
          <w:i/>
          <w:iCs/>
          <w:lang w:eastAsia="zh-CN"/>
        </w:rPr>
        <w:t>Available</w:t>
      </w:r>
      <w:proofErr w:type="spellEnd"/>
      <w:r w:rsidRPr="00E56D6A">
        <w:rPr>
          <w:rFonts w:eastAsia="Times New Roman"/>
          <w:lang w:eastAsia="zh-CN"/>
        </w:rPr>
        <w:t>;</w:t>
      </w:r>
    </w:p>
    <w:p w14:paraId="34280C3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Bluetooth measurement results are included in the logged measurements the UE has available:</w:t>
      </w:r>
    </w:p>
    <w:p w14:paraId="7F6A9FFB"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iCs/>
          <w:lang w:eastAsia="ja-JP"/>
        </w:rPr>
        <w:t>logMeasAvailableBT</w:t>
      </w:r>
      <w:proofErr w:type="spellEnd"/>
      <w:r w:rsidRPr="00E56D6A">
        <w:rPr>
          <w:rFonts w:eastAsia="Times New Roman"/>
          <w:lang w:eastAsia="ja-JP"/>
        </w:rPr>
        <w:t>;</w:t>
      </w:r>
    </w:p>
    <w:p w14:paraId="38884AE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WLAN measurement results are included in the logged measurements the UE has available:</w:t>
      </w:r>
    </w:p>
    <w:p w14:paraId="5FAD8CC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include </w:t>
      </w:r>
      <w:proofErr w:type="spellStart"/>
      <w:r w:rsidRPr="00E56D6A">
        <w:rPr>
          <w:rFonts w:eastAsia="Times New Roman"/>
          <w:i/>
          <w:iCs/>
          <w:lang w:eastAsia="ja-JP"/>
        </w:rPr>
        <w:t>logMeasAvailableWLAN</w:t>
      </w:r>
      <w:proofErr w:type="spellEnd"/>
      <w:r w:rsidRPr="00E56D6A">
        <w:rPr>
          <w:rFonts w:eastAsia="Times New Roman"/>
          <w:lang w:eastAsia="ja-JP"/>
        </w:rPr>
        <w:t>;</w:t>
      </w:r>
    </w:p>
    <w:p w14:paraId="1FFD9AF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has connection establishment failure information available in </w:t>
      </w:r>
      <w:proofErr w:type="spellStart"/>
      <w:r w:rsidRPr="00E56D6A">
        <w:rPr>
          <w:rFonts w:eastAsia="Times New Roman"/>
          <w:i/>
          <w:lang w:eastAsia="ja-JP"/>
        </w:rPr>
        <w:t>VarConnEstFailReport</w:t>
      </w:r>
      <w:proofErr w:type="spellEnd"/>
      <w:r w:rsidRPr="00E56D6A">
        <w:rPr>
          <w:rFonts w:eastAsia="Times New Roman"/>
          <w:lang w:eastAsia="ja-JP"/>
        </w:rPr>
        <w:t xml:space="preserve"> and if the RPLMN is equal to</w:t>
      </w:r>
      <w:r w:rsidRPr="00E56D6A">
        <w:rPr>
          <w:rFonts w:eastAsia="Times New Roman"/>
          <w:i/>
          <w:lang w:eastAsia="ja-JP"/>
        </w:rPr>
        <w:t xml:space="preserve"> </w:t>
      </w:r>
      <w:proofErr w:type="spellStart"/>
      <w:r w:rsidRPr="00E56D6A">
        <w:rPr>
          <w:rFonts w:eastAsia="Times New Roman"/>
          <w:i/>
          <w:lang w:eastAsia="ja-JP"/>
        </w:rPr>
        <w:t>plmn</w:t>
      </w:r>
      <w:proofErr w:type="spellEnd"/>
      <w:r w:rsidRPr="00E56D6A">
        <w:rPr>
          <w:rFonts w:eastAsia="Times New Roman"/>
          <w:i/>
          <w:lang w:eastAsia="ja-JP"/>
        </w:rPr>
        <w:t>-Identity</w:t>
      </w:r>
      <w:r w:rsidRPr="00E56D6A">
        <w:rPr>
          <w:rFonts w:eastAsia="Times New Roman"/>
          <w:lang w:eastAsia="ja-JP"/>
        </w:rPr>
        <w:t xml:space="preserve"> stored in </w:t>
      </w:r>
      <w:proofErr w:type="spellStart"/>
      <w:r w:rsidRPr="00E56D6A">
        <w:rPr>
          <w:rFonts w:eastAsia="Times New Roman"/>
          <w:i/>
          <w:lang w:eastAsia="ja-JP"/>
        </w:rPr>
        <w:t>VarConnEstFailReport</w:t>
      </w:r>
      <w:proofErr w:type="spellEnd"/>
      <w:r w:rsidRPr="00E56D6A">
        <w:rPr>
          <w:rFonts w:eastAsia="Times New Roman"/>
          <w:lang w:eastAsia="ja-JP"/>
        </w:rPr>
        <w:t>:</w:t>
      </w:r>
    </w:p>
    <w:p w14:paraId="5F2F8B5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connEstFailInfoAvailable</w:t>
      </w:r>
      <w:proofErr w:type="spellEnd"/>
      <w:r w:rsidRPr="00E56D6A">
        <w:rPr>
          <w:rFonts w:eastAsia="Times New Roman"/>
          <w:lang w:eastAsia="ja-JP"/>
        </w:rPr>
        <w:t>;</w:t>
      </w:r>
    </w:p>
    <w:p w14:paraId="3E01619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includes </w:t>
      </w:r>
      <w:proofErr w:type="spellStart"/>
      <w:r w:rsidRPr="00E56D6A">
        <w:rPr>
          <w:rFonts w:eastAsia="Times New Roman"/>
          <w:i/>
          <w:lang w:eastAsia="ja-JP"/>
        </w:rPr>
        <w:t>perCC-GapIndicationRequest</w:t>
      </w:r>
      <w:proofErr w:type="spellEnd"/>
      <w:r w:rsidRPr="00E56D6A">
        <w:rPr>
          <w:rFonts w:eastAsia="Times New Roman"/>
          <w:lang w:eastAsia="ja-JP"/>
        </w:rPr>
        <w:t>:</w:t>
      </w:r>
    </w:p>
    <w:p w14:paraId="560AE28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perCC-GapIndicationList</w:t>
      </w:r>
      <w:proofErr w:type="spellEnd"/>
      <w:r w:rsidRPr="00E56D6A">
        <w:rPr>
          <w:rFonts w:eastAsia="Times New Roman"/>
          <w:lang w:eastAsia="ja-JP"/>
        </w:rPr>
        <w:t xml:space="preserve"> and </w:t>
      </w:r>
      <w:proofErr w:type="spellStart"/>
      <w:r w:rsidRPr="00E56D6A">
        <w:rPr>
          <w:rFonts w:eastAsia="Times New Roman"/>
          <w:i/>
          <w:lang w:eastAsia="ja-JP"/>
        </w:rPr>
        <w:t>numFreqEffective</w:t>
      </w:r>
      <w:proofErr w:type="spellEnd"/>
      <w:r w:rsidRPr="00E56D6A">
        <w:rPr>
          <w:rFonts w:eastAsia="Times New Roman"/>
          <w:lang w:eastAsia="ja-JP"/>
        </w:rPr>
        <w:t>;</w:t>
      </w:r>
    </w:p>
    <w:p w14:paraId="7AA0759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frequencies are configured for reduced measurement performance:</w:t>
      </w:r>
    </w:p>
    <w:p w14:paraId="78CBC59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numFreqEffectiveReduced</w:t>
      </w:r>
      <w:proofErr w:type="spellEnd"/>
      <w:r w:rsidRPr="00E56D6A">
        <w:rPr>
          <w:rFonts w:eastAsia="Times New Roman"/>
          <w:lang w:eastAsia="ja-JP"/>
        </w:rPr>
        <w:t>;</w:t>
      </w:r>
    </w:p>
    <w:p w14:paraId="3C684AC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has flight path information available:</w:t>
      </w:r>
    </w:p>
    <w:p w14:paraId="0809D086"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flightPathInfoAvailable</w:t>
      </w:r>
      <w:proofErr w:type="spellEnd"/>
      <w:r w:rsidRPr="00E56D6A">
        <w:rPr>
          <w:rFonts w:eastAsia="Times New Roman"/>
          <w:lang w:eastAsia="ja-JP"/>
        </w:rPr>
        <w:t>;</w:t>
      </w:r>
    </w:p>
    <w:p w14:paraId="7B914D70"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received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included </w:t>
      </w:r>
      <w:proofErr w:type="spellStart"/>
      <w:r w:rsidRPr="00E56D6A">
        <w:rPr>
          <w:rFonts w:eastAsia="Times New Roman"/>
          <w:i/>
          <w:lang w:eastAsia="ja-JP"/>
        </w:rPr>
        <w:t>nr-SecondaryCellGroupConfig</w:t>
      </w:r>
      <w:proofErr w:type="spellEnd"/>
      <w:r w:rsidRPr="00E56D6A">
        <w:rPr>
          <w:rFonts w:eastAsia="Times New Roman"/>
          <w:lang w:eastAsia="ja-JP"/>
        </w:rPr>
        <w:t>:</w:t>
      </w:r>
    </w:p>
    <w:p w14:paraId="1054BAB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scg-ConfigResponseNR</w:t>
      </w:r>
      <w:proofErr w:type="spellEnd"/>
      <w:r w:rsidRPr="00E56D6A">
        <w:rPr>
          <w:rFonts w:eastAsia="Times New Roman"/>
          <w:lang w:eastAsia="ja-JP"/>
        </w:rPr>
        <w:t xml:space="preserve"> in accordance with TS 38.331 [82], clause 5.3.5.3;</w:t>
      </w:r>
    </w:p>
    <w:p w14:paraId="1D8B25FE" w14:textId="428F010B"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del w:id="60" w:author="Jonas Sedin - Samsung" w:date="2023-08-09T17:22:00Z">
        <w:r w:rsidRPr="00E56D6A" w:rsidDel="005A1E10">
          <w:rPr>
            <w:rFonts w:eastAsia="Times New Roman"/>
            <w:lang w:eastAsia="ja-JP"/>
          </w:rPr>
          <w:delText>UE is connected to NTN</w:delText>
        </w:r>
      </w:del>
      <w:ins w:id="61" w:author="Jonas Sedin - Samsung" w:date="2023-08-09T17:22:00Z">
        <w:r w:rsidR="005A1E10">
          <w:rPr>
            <w:rFonts w:eastAsia="Times New Roman"/>
            <w:lang w:eastAsia="ja-JP"/>
          </w:rPr>
          <w:t>target cell is an NTN cell</w:t>
        </w:r>
      </w:ins>
      <w:r w:rsidRPr="00E56D6A">
        <w:rPr>
          <w:rFonts w:eastAsia="Times New Roman"/>
          <w:lang w:eastAsia="ja-JP"/>
        </w:rPr>
        <w:t>:</w:t>
      </w:r>
    </w:p>
    <w:p w14:paraId="7E3D474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 xml:space="preserve">include </w:t>
      </w:r>
      <w:proofErr w:type="spellStart"/>
      <w:r w:rsidRPr="00E56D6A">
        <w:rPr>
          <w:rFonts w:eastAsia="Times New Roman"/>
          <w:i/>
          <w:lang w:eastAsia="ja-JP"/>
        </w:rPr>
        <w:t>gnss-validityDuration</w:t>
      </w:r>
      <w:proofErr w:type="spellEnd"/>
      <w:r w:rsidRPr="00E56D6A">
        <w:rPr>
          <w:rFonts w:eastAsia="Times New Roman"/>
          <w:lang w:eastAsia="ja-JP"/>
        </w:rPr>
        <w:t xml:space="preserve"> in accordance with the remaining time of the GNSS validity duration;</w:t>
      </w:r>
    </w:p>
    <w:p w14:paraId="0FE37B7B"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submit the </w:t>
      </w:r>
      <w:proofErr w:type="spellStart"/>
      <w:r w:rsidRPr="00E56D6A">
        <w:rPr>
          <w:rFonts w:eastAsia="Times New Roman"/>
          <w:i/>
          <w:lang w:eastAsia="ja-JP"/>
        </w:rPr>
        <w:t>RRCConnectionReconfigurationComplete</w:t>
      </w:r>
      <w:proofErr w:type="spellEnd"/>
      <w:r w:rsidRPr="00E56D6A">
        <w:rPr>
          <w:rFonts w:eastAsia="Times New Roman"/>
          <w:lang w:eastAsia="ja-JP"/>
        </w:rPr>
        <w:t xml:space="preserve"> message to lower layers for transmission;</w:t>
      </w:r>
    </w:p>
    <w:p w14:paraId="2504E2B2"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 MAC successfully completes the random access procedure; or</w:t>
      </w:r>
    </w:p>
    <w:p w14:paraId="4779854E"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if</w:t>
      </w:r>
      <w:r w:rsidRPr="00E56D6A">
        <w:rPr>
          <w:rFonts w:eastAsia="Times New Roman"/>
          <w:noProof/>
          <w:lang w:eastAsia="ja-JP"/>
        </w:rPr>
        <w:t xml:space="preserve"> MAC indicates the successful reception of a PDCCH transmission addressed to C-RNTI</w:t>
      </w:r>
      <w:r w:rsidRPr="00E56D6A">
        <w:rPr>
          <w:rFonts w:eastAsia="Times New Roman"/>
          <w:noProof/>
          <w:lang w:eastAsia="zh-CN"/>
        </w:rPr>
        <w:t xml:space="preserve"> and </w:t>
      </w:r>
      <w:r w:rsidRPr="00E56D6A">
        <w:rPr>
          <w:rFonts w:eastAsia="Times New Roman"/>
          <w:noProof/>
          <w:lang w:eastAsia="ja-JP"/>
        </w:rPr>
        <w:t xml:space="preserve">if </w:t>
      </w:r>
      <w:r w:rsidRPr="00E56D6A">
        <w:rPr>
          <w:rFonts w:eastAsia="Times New Roman"/>
          <w:i/>
          <w:noProof/>
          <w:lang w:eastAsia="ja-JP"/>
        </w:rPr>
        <w:t>rach-Skip</w:t>
      </w:r>
      <w:r w:rsidRPr="00E56D6A">
        <w:rPr>
          <w:rFonts w:eastAsia="Times New Roman"/>
          <w:noProof/>
          <w:lang w:eastAsia="ja-JP"/>
        </w:rPr>
        <w:t xml:space="preserve"> is configured</w:t>
      </w:r>
      <w:r w:rsidRPr="00E56D6A">
        <w:rPr>
          <w:rFonts w:eastAsia="Times New Roman"/>
          <w:lang w:eastAsia="ja-JP"/>
        </w:rPr>
        <w:t>:</w:t>
      </w:r>
    </w:p>
    <w:p w14:paraId="1BFBD57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stop timer T304;</w:t>
      </w:r>
    </w:p>
    <w:p w14:paraId="2739A8D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bookmarkStart w:id="62" w:name="OLE_LINK108"/>
      <w:bookmarkStart w:id="63" w:name="OLE_LINK109"/>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daps-HO</w:t>
      </w:r>
      <w:r w:rsidRPr="00E56D6A">
        <w:rPr>
          <w:rFonts w:eastAsia="Times New Roman"/>
          <w:lang w:eastAsia="ja-JP"/>
        </w:rPr>
        <w:t xml:space="preserve"> is configured for any DRB:</w:t>
      </w:r>
    </w:p>
    <w:p w14:paraId="6A0F6C8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stop timer T310 for the source </w:t>
      </w:r>
      <w:proofErr w:type="spellStart"/>
      <w:r w:rsidRPr="00E56D6A">
        <w:rPr>
          <w:rFonts w:eastAsia="Times New Roman"/>
          <w:lang w:eastAsia="ja-JP"/>
        </w:rPr>
        <w:t>PCell</w:t>
      </w:r>
      <w:proofErr w:type="spellEnd"/>
      <w:r w:rsidRPr="00E56D6A">
        <w:rPr>
          <w:rFonts w:eastAsia="Times New Roman"/>
          <w:lang w:eastAsia="ja-JP"/>
        </w:rPr>
        <w:t>, if running;</w:t>
      </w:r>
    </w:p>
    <w:p w14:paraId="6CC2DC1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 each DAPS bearer trigger UL data switching, as specified in TS 36.323 [8];</w:t>
      </w:r>
    </w:p>
    <w:p w14:paraId="0A8169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release </w:t>
      </w:r>
      <w:proofErr w:type="spellStart"/>
      <w:r w:rsidRPr="00E56D6A">
        <w:rPr>
          <w:rFonts w:eastAsia="Times New Roman"/>
          <w:i/>
          <w:lang w:eastAsia="ja-JP"/>
        </w:rPr>
        <w:t>rach</w:t>
      </w:r>
      <w:proofErr w:type="spellEnd"/>
      <w:r w:rsidRPr="00E56D6A">
        <w:rPr>
          <w:rFonts w:eastAsia="Times New Roman"/>
          <w:i/>
          <w:lang w:eastAsia="ja-JP"/>
        </w:rPr>
        <w:t>-Skip</w:t>
      </w:r>
      <w:r w:rsidRPr="00E56D6A">
        <w:rPr>
          <w:rFonts w:eastAsia="Times New Roman"/>
          <w:lang w:eastAsia="ja-JP"/>
        </w:rPr>
        <w:t>;</w:t>
      </w:r>
    </w:p>
    <w:p w14:paraId="21B50CDA" w14:textId="77777777" w:rsidR="00E56D6A" w:rsidRPr="00E56D6A" w:rsidRDefault="00E56D6A" w:rsidP="00E56D6A">
      <w:pPr>
        <w:overflowPunct w:val="0"/>
        <w:autoSpaceDE w:val="0"/>
        <w:autoSpaceDN w:val="0"/>
        <w:adjustRightInd w:val="0"/>
        <w:ind w:left="851" w:hanging="284"/>
        <w:textAlignment w:val="baseline"/>
        <w:rPr>
          <w:rFonts w:eastAsia="SimSun"/>
          <w:lang w:eastAsia="zh-CN"/>
        </w:rPr>
      </w:pPr>
      <w:r w:rsidRPr="00E56D6A">
        <w:rPr>
          <w:rFonts w:eastAsia="Times New Roman"/>
          <w:lang w:eastAsia="ja-JP"/>
        </w:rPr>
        <w:t>2&gt;</w:t>
      </w:r>
      <w:r w:rsidRPr="00E56D6A">
        <w:rPr>
          <w:rFonts w:eastAsia="Times New Roman"/>
          <w:lang w:eastAsia="ja-JP"/>
        </w:rPr>
        <w:tab/>
        <w:t xml:space="preserve">apply the parts of the CQI reporting configuration, the scheduling request configuration and the sounding RS configuration that do not require the UE to know the SFN of the target </w:t>
      </w:r>
      <w:proofErr w:type="spellStart"/>
      <w:r w:rsidRPr="00E56D6A">
        <w:rPr>
          <w:rFonts w:eastAsia="Times New Roman"/>
          <w:lang w:eastAsia="ja-JP"/>
        </w:rPr>
        <w:t>PCell</w:t>
      </w:r>
      <w:proofErr w:type="spellEnd"/>
      <w:r w:rsidRPr="00E56D6A">
        <w:rPr>
          <w:rFonts w:eastAsia="Times New Roman"/>
          <w:lang w:eastAsia="ja-JP"/>
        </w:rPr>
        <w:t>, if any;</w:t>
      </w:r>
    </w:p>
    <w:p w14:paraId="39BAD3C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apply the parts of the measurement and the radio resource configuration that require the UE to know the SFN of the target </w:t>
      </w:r>
      <w:proofErr w:type="spellStart"/>
      <w:r w:rsidRPr="00E56D6A">
        <w:rPr>
          <w:rFonts w:eastAsia="Times New Roman"/>
          <w:lang w:eastAsia="ja-JP"/>
        </w:rPr>
        <w:t>PCell</w:t>
      </w:r>
      <w:proofErr w:type="spellEnd"/>
      <w:r w:rsidRPr="00E56D6A">
        <w:rPr>
          <w:rFonts w:eastAsia="Times New Roman"/>
          <w:lang w:eastAsia="ja-JP"/>
        </w:rPr>
        <w:t xml:space="preserve"> (e.g. measurement gaps, periodic CQI reporting, scheduling request configuration, sounding RS configuration), if any, upon acquiring the SFN of the target </w:t>
      </w:r>
      <w:proofErr w:type="spellStart"/>
      <w:r w:rsidRPr="00E56D6A">
        <w:rPr>
          <w:rFonts w:eastAsia="Times New Roman"/>
          <w:lang w:eastAsia="ja-JP"/>
        </w:rPr>
        <w:t>PCell</w:t>
      </w:r>
      <w:proofErr w:type="spellEnd"/>
      <w:r w:rsidRPr="00E56D6A">
        <w:rPr>
          <w:rFonts w:eastAsia="Times New Roman"/>
          <w:lang w:eastAsia="ja-JP"/>
        </w:rPr>
        <w:t>;</w:t>
      </w:r>
    </w:p>
    <w:p w14:paraId="4F5B1ED5"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3:</w:t>
      </w:r>
      <w:r w:rsidRPr="00E56D6A">
        <w:rPr>
          <w:rFonts w:eastAsia="Times New Roman"/>
          <w:lang w:eastAsia="ja-JP"/>
        </w:rPr>
        <w:tab/>
        <w:t>Whenever the UE shall setup or reconfigure a configuration in accordance with a field that is received it applies the new configuration, except for the cases addressed by the above statements.</w:t>
      </w:r>
    </w:p>
    <w:bookmarkEnd w:id="62"/>
    <w:bookmarkEnd w:id="63"/>
    <w:p w14:paraId="75BAAB4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configured to provide IDC indications:</w:t>
      </w:r>
    </w:p>
    <w:p w14:paraId="154A34E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has initiated the transmission of</w:t>
      </w:r>
      <w:r w:rsidRPr="00E56D6A" w:rsidDel="00205D28">
        <w:rPr>
          <w:rFonts w:eastAsia="Times New Roman"/>
          <w:lang w:eastAsia="ja-JP"/>
        </w:rPr>
        <w:t xml:space="preserve"> </w:t>
      </w:r>
      <w:r w:rsidRPr="00E56D6A">
        <w:rPr>
          <w:rFonts w:eastAsia="Times New Roman"/>
          <w:lang w:eastAsia="ja-JP"/>
        </w:rPr>
        <w:t xml:space="preserve">an </w:t>
      </w:r>
      <w:proofErr w:type="spellStart"/>
      <w:r w:rsidRPr="00E56D6A">
        <w:rPr>
          <w:rFonts w:eastAsia="Times New Roman"/>
          <w:i/>
          <w:lang w:eastAsia="ja-JP"/>
        </w:rPr>
        <w:t>InDeviceCoexIndication</w:t>
      </w:r>
      <w:proofErr w:type="spellEnd"/>
      <w:r w:rsidRPr="00E56D6A">
        <w:rPr>
          <w:rFonts w:eastAsia="Times New Roman"/>
          <w:lang w:eastAsia="ja-JP"/>
        </w:rPr>
        <w:t xml:space="preserve"> message during the last 1 second preceding reception of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including </w:t>
      </w:r>
      <w:proofErr w:type="spellStart"/>
      <w:r w:rsidRPr="00E56D6A">
        <w:rPr>
          <w:rFonts w:eastAsia="Times New Roman"/>
          <w:i/>
          <w:lang w:eastAsia="ja-JP"/>
        </w:rPr>
        <w:t>mobilityControlInfo</w:t>
      </w:r>
      <w:proofErr w:type="spellEnd"/>
      <w:r w:rsidRPr="00E56D6A">
        <w:rPr>
          <w:rFonts w:eastAsia="Times New Roman"/>
          <w:lang w:eastAsia="ja-JP"/>
        </w:rPr>
        <w:t>; or</w:t>
      </w:r>
    </w:p>
    <w:p w14:paraId="5ADBBDC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is applied due to a conditional reconfiguration execution and the UE has initiated transmission of an </w:t>
      </w:r>
      <w:proofErr w:type="spellStart"/>
      <w:r w:rsidRPr="00E56D6A">
        <w:rPr>
          <w:rFonts w:eastAsia="Times New Roman"/>
          <w:i/>
          <w:lang w:eastAsia="ja-JP"/>
        </w:rPr>
        <w:t>InDeviceCoexIndication</w:t>
      </w:r>
      <w:proofErr w:type="spellEnd"/>
      <w:r w:rsidRPr="00E56D6A">
        <w:rPr>
          <w:rFonts w:eastAsia="Times New Roman"/>
          <w:lang w:eastAsia="ja-JP"/>
        </w:rPr>
        <w:t xml:space="preserve"> message since it was configured to do so in accordance with 5.6.9.2:</w:t>
      </w:r>
    </w:p>
    <w:p w14:paraId="3B0D83C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initiate transmission of the </w:t>
      </w:r>
      <w:proofErr w:type="spellStart"/>
      <w:r w:rsidRPr="00E56D6A">
        <w:rPr>
          <w:rFonts w:eastAsia="Times New Roman"/>
          <w:i/>
          <w:lang w:eastAsia="ja-JP"/>
        </w:rPr>
        <w:t>InDeviceCoexIndication</w:t>
      </w:r>
      <w:proofErr w:type="spellEnd"/>
      <w:r w:rsidRPr="00E56D6A">
        <w:rPr>
          <w:rFonts w:eastAsia="Times New Roman"/>
          <w:lang w:eastAsia="ja-JP"/>
        </w:rPr>
        <w:t xml:space="preserve"> message in accordance with 5.6.9.3;</w:t>
      </w:r>
    </w:p>
    <w:p w14:paraId="1084E0A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is configured to provide power preference indications, overheating assistance information, SPS assistance information, delay budget report or maximum bandwidth preference indications:</w:t>
      </w:r>
    </w:p>
    <w:p w14:paraId="54AC2AF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has initiated the transmission of</w:t>
      </w:r>
      <w:r w:rsidRPr="00E56D6A" w:rsidDel="00205D28">
        <w:rPr>
          <w:rFonts w:eastAsia="Times New Roman"/>
          <w:lang w:eastAsia="ja-JP"/>
        </w:rPr>
        <w:t xml:space="preserve"> </w:t>
      </w:r>
      <w:r w:rsidRPr="00E56D6A">
        <w:rPr>
          <w:rFonts w:eastAsia="Times New Roman"/>
          <w:lang w:eastAsia="ja-JP"/>
        </w:rPr>
        <w:t xml:space="preserve">a </w:t>
      </w:r>
      <w:proofErr w:type="spellStart"/>
      <w:r w:rsidRPr="00E56D6A">
        <w:rPr>
          <w:rFonts w:eastAsia="Times New Roman"/>
          <w:i/>
          <w:iCs/>
          <w:lang w:eastAsia="ja-JP"/>
        </w:rPr>
        <w:t>UEAssistanceInformation</w:t>
      </w:r>
      <w:proofErr w:type="spellEnd"/>
      <w:r w:rsidRPr="00E56D6A">
        <w:rPr>
          <w:rFonts w:eastAsia="Times New Roman"/>
          <w:lang w:eastAsia="ja-JP"/>
        </w:rPr>
        <w:t xml:space="preserve"> message during the last 1 second preceding reception of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including </w:t>
      </w:r>
      <w:proofErr w:type="spellStart"/>
      <w:r w:rsidRPr="00E56D6A">
        <w:rPr>
          <w:rFonts w:eastAsia="Times New Roman"/>
          <w:i/>
          <w:lang w:eastAsia="ja-JP"/>
        </w:rPr>
        <w:t>mobilityControlInfo</w:t>
      </w:r>
      <w:proofErr w:type="spellEnd"/>
      <w:r w:rsidRPr="00E56D6A">
        <w:rPr>
          <w:rFonts w:eastAsia="Times New Roman"/>
          <w:lang w:eastAsia="ja-JP"/>
        </w:rPr>
        <w:t>; or</w:t>
      </w:r>
    </w:p>
    <w:p w14:paraId="6BF8D83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is applied due to a conditional reconfiguration execution, and the UE has initiated transmission of a </w:t>
      </w:r>
      <w:proofErr w:type="spellStart"/>
      <w:r w:rsidRPr="00E56D6A">
        <w:rPr>
          <w:rFonts w:eastAsia="Times New Roman"/>
          <w:i/>
          <w:lang w:eastAsia="ja-JP"/>
        </w:rPr>
        <w:t>UEAssistanceInformation</w:t>
      </w:r>
      <w:proofErr w:type="spellEnd"/>
      <w:r w:rsidRPr="00E56D6A">
        <w:rPr>
          <w:rFonts w:eastAsia="Times New Roman"/>
          <w:lang w:eastAsia="ja-JP"/>
        </w:rPr>
        <w:t xml:space="preserve"> message for the corresponding cell group since it was configured to do so in accordance with 5.6.10.2:</w:t>
      </w:r>
    </w:p>
    <w:p w14:paraId="448C70D4"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initiate transmission of the </w:t>
      </w:r>
      <w:proofErr w:type="spellStart"/>
      <w:r w:rsidRPr="00E56D6A">
        <w:rPr>
          <w:rFonts w:eastAsia="Times New Roman"/>
          <w:i/>
          <w:lang w:eastAsia="ja-JP"/>
        </w:rPr>
        <w:t>UEAssistanceInformation</w:t>
      </w:r>
      <w:proofErr w:type="spellEnd"/>
      <w:r w:rsidRPr="00E56D6A">
        <w:rPr>
          <w:rFonts w:eastAsia="Times New Roman"/>
          <w:lang w:eastAsia="ja-JP"/>
        </w:rPr>
        <w:t xml:space="preserve"> message in accordance with 5.6.10.3;</w:t>
      </w:r>
    </w:p>
    <w:p w14:paraId="5AD158B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SystemInformationBlockType15</w:t>
      </w:r>
      <w:r w:rsidRPr="00E56D6A">
        <w:rPr>
          <w:rFonts w:eastAsia="Times New Roman"/>
          <w:lang w:eastAsia="ja-JP"/>
        </w:rPr>
        <w:t xml:space="preserve"> is broadcast by the </w:t>
      </w:r>
      <w:proofErr w:type="spellStart"/>
      <w:r w:rsidRPr="00E56D6A">
        <w:rPr>
          <w:rFonts w:eastAsia="Times New Roman"/>
          <w:lang w:eastAsia="ja-JP"/>
        </w:rPr>
        <w:t>PCell</w:t>
      </w:r>
      <w:proofErr w:type="spellEnd"/>
      <w:r w:rsidRPr="00E56D6A">
        <w:rPr>
          <w:rFonts w:eastAsia="Times New Roman"/>
          <w:lang w:eastAsia="ja-JP"/>
        </w:rPr>
        <w:t>:</w:t>
      </w:r>
    </w:p>
    <w:p w14:paraId="2C46682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has initiated the transmission of</w:t>
      </w:r>
      <w:r w:rsidRPr="00E56D6A" w:rsidDel="00205D28">
        <w:rPr>
          <w:rFonts w:eastAsia="Times New Roman"/>
          <w:lang w:eastAsia="ja-JP"/>
        </w:rPr>
        <w:t xml:space="preserve"> </w:t>
      </w:r>
      <w:r w:rsidRPr="00E56D6A">
        <w:rPr>
          <w:rFonts w:eastAsia="Times New Roman"/>
          <w:lang w:eastAsia="ja-JP"/>
        </w:rPr>
        <w:t xml:space="preserve">a </w:t>
      </w:r>
      <w:proofErr w:type="spellStart"/>
      <w:r w:rsidRPr="00E56D6A">
        <w:rPr>
          <w:rFonts w:eastAsia="Times New Roman"/>
          <w:i/>
          <w:lang w:eastAsia="ja-JP"/>
        </w:rPr>
        <w:t>MBMSInterestIndication</w:t>
      </w:r>
      <w:proofErr w:type="spellEnd"/>
      <w:r w:rsidRPr="00E56D6A">
        <w:rPr>
          <w:rFonts w:eastAsia="Times New Roman"/>
          <w:lang w:eastAsia="ja-JP"/>
        </w:rPr>
        <w:t xml:space="preserve"> message during the last 1 second preceding reception of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including </w:t>
      </w:r>
      <w:proofErr w:type="spellStart"/>
      <w:r w:rsidRPr="00E56D6A">
        <w:rPr>
          <w:rFonts w:eastAsia="Times New Roman"/>
          <w:i/>
          <w:lang w:eastAsia="ja-JP"/>
        </w:rPr>
        <w:t>mobilityControlInfo</w:t>
      </w:r>
      <w:proofErr w:type="spellEnd"/>
      <w:r w:rsidRPr="00E56D6A">
        <w:rPr>
          <w:rFonts w:eastAsia="Times New Roman"/>
          <w:lang w:eastAsia="ja-JP"/>
        </w:rPr>
        <w:t>; or</w:t>
      </w:r>
    </w:p>
    <w:p w14:paraId="2416BF6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is applied due to a conditional reconfiguration execution and the UE supports MBMS reception and the UE has initiated transmission of an </w:t>
      </w:r>
      <w:proofErr w:type="spellStart"/>
      <w:r w:rsidRPr="00E56D6A">
        <w:rPr>
          <w:rFonts w:eastAsia="Times New Roman"/>
          <w:i/>
          <w:lang w:eastAsia="ja-JP"/>
        </w:rPr>
        <w:t>MBMSInterestIndication</w:t>
      </w:r>
      <w:proofErr w:type="spellEnd"/>
      <w:r w:rsidRPr="00E56D6A">
        <w:rPr>
          <w:rFonts w:eastAsia="Times New Roman"/>
          <w:lang w:eastAsia="ja-JP"/>
        </w:rPr>
        <w:t xml:space="preserve"> message since it was configured to do so in accordance with 5.8.5.2:</w:t>
      </w:r>
    </w:p>
    <w:p w14:paraId="17B938A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ensure having a valid version of </w:t>
      </w:r>
      <w:r w:rsidRPr="00E56D6A">
        <w:rPr>
          <w:rFonts w:eastAsia="Times New Roman"/>
          <w:i/>
          <w:lang w:eastAsia="ja-JP"/>
        </w:rPr>
        <w:t>SystemInformationBlockType15</w:t>
      </w:r>
      <w:r w:rsidRPr="00E56D6A">
        <w:rPr>
          <w:rFonts w:eastAsia="Times New Roman"/>
          <w:lang w:eastAsia="ja-JP"/>
        </w:rPr>
        <w:t xml:space="preserve"> for the </w:t>
      </w:r>
      <w:proofErr w:type="spellStart"/>
      <w:r w:rsidRPr="00E56D6A">
        <w:rPr>
          <w:rFonts w:eastAsia="Times New Roman"/>
          <w:lang w:eastAsia="ja-JP"/>
        </w:rPr>
        <w:t>PCell</w:t>
      </w:r>
      <w:proofErr w:type="spellEnd"/>
      <w:r w:rsidRPr="00E56D6A">
        <w:rPr>
          <w:rFonts w:eastAsia="Times New Roman"/>
          <w:lang w:eastAsia="ja-JP"/>
        </w:rPr>
        <w:t>;</w:t>
      </w:r>
    </w:p>
    <w:p w14:paraId="37BED933"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determine the set of MBMS frequencies of interest in accordance with 5.8.5.3;</w:t>
      </w:r>
    </w:p>
    <w:p w14:paraId="2F9F496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determine the set of MBMS services of interest in accordance with 5.8.5.3a;</w:t>
      </w:r>
    </w:p>
    <w:p w14:paraId="0CCFC006"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lastRenderedPageBreak/>
        <w:t>4&gt;</w:t>
      </w:r>
      <w:r w:rsidRPr="00E56D6A">
        <w:rPr>
          <w:rFonts w:eastAsia="Times New Roman"/>
          <w:lang w:eastAsia="ja-JP"/>
        </w:rPr>
        <w:tab/>
        <w:t xml:space="preserve">initiate transmission of the </w:t>
      </w:r>
      <w:proofErr w:type="spellStart"/>
      <w:r w:rsidRPr="00E56D6A">
        <w:rPr>
          <w:rFonts w:eastAsia="Times New Roman"/>
          <w:i/>
          <w:lang w:eastAsia="ja-JP"/>
        </w:rPr>
        <w:t>MBMSInterestIndication</w:t>
      </w:r>
      <w:proofErr w:type="spellEnd"/>
      <w:r w:rsidRPr="00E56D6A">
        <w:rPr>
          <w:rFonts w:eastAsia="Times New Roman"/>
          <w:lang w:eastAsia="ja-JP"/>
        </w:rPr>
        <w:t xml:space="preserve"> message in accordance with 5.8.5.4;</w:t>
      </w:r>
    </w:p>
    <w:p w14:paraId="1906643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SystemInformationBlockType18</w:t>
      </w:r>
      <w:r w:rsidRPr="00E56D6A">
        <w:rPr>
          <w:rFonts w:eastAsia="Times New Roman"/>
          <w:lang w:eastAsia="ja-JP"/>
        </w:rPr>
        <w:t xml:space="preserve"> is broadcast by the target </w:t>
      </w:r>
      <w:proofErr w:type="spellStart"/>
      <w:r w:rsidRPr="00E56D6A">
        <w:rPr>
          <w:rFonts w:eastAsia="Times New Roman"/>
          <w:lang w:eastAsia="ja-JP"/>
        </w:rPr>
        <w:t>PCell</w:t>
      </w:r>
      <w:proofErr w:type="spellEnd"/>
      <w:r w:rsidRPr="00E56D6A">
        <w:rPr>
          <w:rFonts w:eastAsia="Times New Roman"/>
          <w:lang w:eastAsia="ja-JP"/>
        </w:rPr>
        <w:t>; and the UE initiated the transmission of</w:t>
      </w:r>
      <w:r w:rsidRPr="00E56D6A" w:rsidDel="00205D28">
        <w:rPr>
          <w:rFonts w:eastAsia="Times New Roman"/>
          <w:lang w:eastAsia="ja-JP"/>
        </w:rPr>
        <w:t xml:space="preserve"> </w:t>
      </w:r>
      <w:r w:rsidRPr="00E56D6A">
        <w:rPr>
          <w:rFonts w:eastAsia="Times New Roman"/>
          <w:lang w:eastAsia="ja-JP"/>
        </w:rPr>
        <w:t xml:space="preserve">a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indicating a change of </w:t>
      </w:r>
      <w:proofErr w:type="spellStart"/>
      <w:r w:rsidRPr="00E56D6A">
        <w:rPr>
          <w:rFonts w:eastAsia="Times New Roman"/>
          <w:lang w:eastAsia="ja-JP"/>
        </w:rPr>
        <w:t>sidelink</w:t>
      </w:r>
      <w:proofErr w:type="spellEnd"/>
      <w:r w:rsidRPr="00E56D6A">
        <w:rPr>
          <w:rFonts w:eastAsia="Times New Roman"/>
          <w:lang w:eastAsia="ja-JP"/>
        </w:rPr>
        <w:t xml:space="preserve"> communication related parameters relevant in target </w:t>
      </w:r>
      <w:proofErr w:type="spellStart"/>
      <w:r w:rsidRPr="00E56D6A">
        <w:rPr>
          <w:rFonts w:eastAsia="Times New Roman"/>
          <w:lang w:eastAsia="ja-JP"/>
        </w:rPr>
        <w:t>PCell</w:t>
      </w:r>
      <w:proofErr w:type="spellEnd"/>
      <w:r w:rsidRPr="00E56D6A">
        <w:rPr>
          <w:rFonts w:eastAsia="Times New Roman"/>
          <w:lang w:eastAsia="ja-JP"/>
        </w:rPr>
        <w:t xml:space="preserve"> (i.e. change of </w:t>
      </w:r>
      <w:proofErr w:type="spellStart"/>
      <w:r w:rsidRPr="00E56D6A">
        <w:rPr>
          <w:rFonts w:eastAsia="Times New Roman"/>
          <w:i/>
          <w:lang w:eastAsia="ja-JP"/>
        </w:rPr>
        <w:t>commRxInterestedFreq</w:t>
      </w:r>
      <w:proofErr w:type="spellEnd"/>
      <w:r w:rsidRPr="00E56D6A">
        <w:rPr>
          <w:rFonts w:eastAsia="Times New Roman"/>
          <w:lang w:eastAsia="ja-JP"/>
        </w:rPr>
        <w:t xml:space="preserve"> or </w:t>
      </w:r>
      <w:proofErr w:type="spellStart"/>
      <w:r w:rsidRPr="00E56D6A">
        <w:rPr>
          <w:rFonts w:eastAsia="Times New Roman"/>
          <w:i/>
          <w:lang w:eastAsia="ja-JP"/>
        </w:rPr>
        <w:t>commTxResourceReq</w:t>
      </w:r>
      <w:proofErr w:type="spellEnd"/>
      <w:r w:rsidRPr="00E56D6A">
        <w:rPr>
          <w:rFonts w:eastAsia="Times New Roman"/>
          <w:lang w:eastAsia="ja-JP"/>
        </w:rPr>
        <w:t xml:space="preserve">, </w:t>
      </w:r>
      <w:proofErr w:type="spellStart"/>
      <w:r w:rsidRPr="00E56D6A">
        <w:rPr>
          <w:rFonts w:eastAsia="Times New Roman"/>
          <w:i/>
          <w:lang w:eastAsia="ja-JP"/>
        </w:rPr>
        <w:t>commTxResourceReqUC</w:t>
      </w:r>
      <w:proofErr w:type="spellEnd"/>
      <w:r w:rsidRPr="00E56D6A">
        <w:rPr>
          <w:rFonts w:eastAsia="Times New Roman"/>
          <w:lang w:eastAsia="ja-JP"/>
        </w:rPr>
        <w:t xml:space="preserve"> if </w:t>
      </w:r>
      <w:r w:rsidRPr="00E56D6A">
        <w:rPr>
          <w:rFonts w:eastAsia="Times New Roman"/>
          <w:i/>
          <w:lang w:eastAsia="ja-JP"/>
        </w:rPr>
        <w:t>SystemInformationBlockType18</w:t>
      </w:r>
      <w:r w:rsidRPr="00E56D6A">
        <w:rPr>
          <w:rFonts w:eastAsia="Times New Roman"/>
          <w:lang w:eastAsia="ja-JP"/>
        </w:rPr>
        <w:t xml:space="preserve"> includes </w:t>
      </w:r>
      <w:proofErr w:type="spellStart"/>
      <w:r w:rsidRPr="00E56D6A">
        <w:rPr>
          <w:rFonts w:eastAsia="Times New Roman"/>
          <w:i/>
          <w:lang w:eastAsia="ja-JP"/>
        </w:rPr>
        <w:t>commTxResourceUC-ReqAllowed</w:t>
      </w:r>
      <w:proofErr w:type="spellEnd"/>
      <w:r w:rsidRPr="00E56D6A">
        <w:rPr>
          <w:rFonts w:eastAsia="Times New Roman"/>
          <w:lang w:eastAsia="ja-JP"/>
        </w:rPr>
        <w:t xml:space="preserve"> or </w:t>
      </w:r>
      <w:proofErr w:type="spellStart"/>
      <w:r w:rsidRPr="00E56D6A">
        <w:rPr>
          <w:rFonts w:eastAsia="Times New Roman"/>
          <w:i/>
          <w:lang w:eastAsia="ja-JP"/>
        </w:rPr>
        <w:t>commTxResourceInfoReqRelay</w:t>
      </w:r>
      <w:proofErr w:type="spellEnd"/>
      <w:r w:rsidRPr="00E56D6A">
        <w:rPr>
          <w:rFonts w:eastAsia="Times New Roman"/>
          <w:lang w:eastAsia="ja-JP"/>
        </w:rPr>
        <w:t xml:space="preserve"> if </w:t>
      </w:r>
      <w:proofErr w:type="spellStart"/>
      <w:r w:rsidRPr="00E56D6A">
        <w:rPr>
          <w:rFonts w:eastAsia="Times New Roman"/>
          <w:lang w:eastAsia="ja-JP"/>
        </w:rPr>
        <w:t>PCell</w:t>
      </w:r>
      <w:proofErr w:type="spellEnd"/>
      <w:r w:rsidRPr="00E56D6A">
        <w:rPr>
          <w:rFonts w:eastAsia="Times New Roman"/>
          <w:lang w:eastAsia="ja-JP"/>
        </w:rPr>
        <w:t xml:space="preserve"> broadcasts </w:t>
      </w:r>
      <w:r w:rsidRPr="00E56D6A">
        <w:rPr>
          <w:rFonts w:eastAsia="Times New Roman"/>
          <w:i/>
          <w:lang w:eastAsia="ja-JP"/>
        </w:rPr>
        <w:t>SystemInformationBlockType19</w:t>
      </w:r>
      <w:r w:rsidRPr="00E56D6A">
        <w:rPr>
          <w:rFonts w:eastAsia="Times New Roman"/>
          <w:lang w:eastAsia="ja-JP"/>
        </w:rPr>
        <w:t xml:space="preserve"> including </w:t>
      </w:r>
      <w:proofErr w:type="spellStart"/>
      <w:r w:rsidRPr="00E56D6A">
        <w:rPr>
          <w:rFonts w:eastAsia="Times New Roman"/>
          <w:i/>
          <w:lang w:eastAsia="ja-JP"/>
        </w:rPr>
        <w:t>discConfigRelay</w:t>
      </w:r>
      <w:proofErr w:type="spellEnd"/>
      <w:r w:rsidRPr="00E56D6A">
        <w:rPr>
          <w:rFonts w:eastAsia="Times New Roman"/>
          <w:lang w:eastAsia="ja-JP"/>
        </w:rPr>
        <w:t xml:space="preserve">) during the last 1 second preceding reception of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including </w:t>
      </w:r>
      <w:proofErr w:type="spellStart"/>
      <w:r w:rsidRPr="00E56D6A">
        <w:rPr>
          <w:rFonts w:eastAsia="Times New Roman"/>
          <w:i/>
          <w:lang w:eastAsia="ja-JP"/>
        </w:rPr>
        <w:t>mobilityControlInfo</w:t>
      </w:r>
      <w:proofErr w:type="spellEnd"/>
      <w:r w:rsidRPr="00E56D6A">
        <w:rPr>
          <w:rFonts w:eastAsia="Times New Roman"/>
          <w:lang w:eastAsia="ja-JP"/>
        </w:rPr>
        <w:t>; or</w:t>
      </w:r>
    </w:p>
    <w:p w14:paraId="253FA17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SystemInformationBlockType19</w:t>
      </w:r>
      <w:r w:rsidRPr="00E56D6A">
        <w:rPr>
          <w:rFonts w:eastAsia="Times New Roman"/>
          <w:lang w:eastAsia="ja-JP"/>
        </w:rPr>
        <w:t xml:space="preserve"> is broadcast by the target </w:t>
      </w:r>
      <w:proofErr w:type="spellStart"/>
      <w:r w:rsidRPr="00E56D6A">
        <w:rPr>
          <w:rFonts w:eastAsia="Times New Roman"/>
          <w:lang w:eastAsia="ja-JP"/>
        </w:rPr>
        <w:t>PCell</w:t>
      </w:r>
      <w:proofErr w:type="spellEnd"/>
      <w:r w:rsidRPr="00E56D6A">
        <w:rPr>
          <w:rFonts w:eastAsia="Times New Roman"/>
          <w:lang w:eastAsia="ja-JP"/>
        </w:rPr>
        <w:t>; and the UE initiated the transmission of</w:t>
      </w:r>
      <w:r w:rsidRPr="00E56D6A" w:rsidDel="00205D28">
        <w:rPr>
          <w:rFonts w:eastAsia="Times New Roman"/>
          <w:lang w:eastAsia="ja-JP"/>
        </w:rPr>
        <w:t xml:space="preserve"> </w:t>
      </w:r>
      <w:r w:rsidRPr="00E56D6A">
        <w:rPr>
          <w:rFonts w:eastAsia="Times New Roman"/>
          <w:lang w:eastAsia="ja-JP"/>
        </w:rPr>
        <w:t xml:space="preserve">a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indicating a change of </w:t>
      </w:r>
      <w:proofErr w:type="spellStart"/>
      <w:r w:rsidRPr="00E56D6A">
        <w:rPr>
          <w:rFonts w:eastAsia="Times New Roman"/>
          <w:lang w:eastAsia="ja-JP"/>
        </w:rPr>
        <w:t>sidelink</w:t>
      </w:r>
      <w:proofErr w:type="spellEnd"/>
      <w:r w:rsidRPr="00E56D6A">
        <w:rPr>
          <w:rFonts w:eastAsia="Times New Roman"/>
          <w:lang w:eastAsia="ja-JP"/>
        </w:rPr>
        <w:t xml:space="preserve"> discovery related parameters relevant in target </w:t>
      </w:r>
      <w:proofErr w:type="spellStart"/>
      <w:r w:rsidRPr="00E56D6A">
        <w:rPr>
          <w:rFonts w:eastAsia="Times New Roman"/>
          <w:lang w:eastAsia="ja-JP"/>
        </w:rPr>
        <w:t>PCell</w:t>
      </w:r>
      <w:proofErr w:type="spellEnd"/>
      <w:r w:rsidRPr="00E56D6A">
        <w:rPr>
          <w:rFonts w:eastAsia="Times New Roman"/>
          <w:lang w:eastAsia="ja-JP"/>
        </w:rPr>
        <w:t xml:space="preserve"> (i.e. change of </w:t>
      </w:r>
      <w:proofErr w:type="spellStart"/>
      <w:r w:rsidRPr="00E56D6A">
        <w:rPr>
          <w:rFonts w:eastAsia="Times New Roman"/>
          <w:i/>
          <w:lang w:eastAsia="ja-JP"/>
        </w:rPr>
        <w:t>discRxInterest</w:t>
      </w:r>
      <w:proofErr w:type="spellEnd"/>
      <w:r w:rsidRPr="00E56D6A">
        <w:rPr>
          <w:rFonts w:eastAsia="Times New Roman"/>
          <w:lang w:eastAsia="ja-JP"/>
        </w:rPr>
        <w:t xml:space="preserve"> or </w:t>
      </w:r>
      <w:proofErr w:type="spellStart"/>
      <w:r w:rsidRPr="00E56D6A">
        <w:rPr>
          <w:rFonts w:eastAsia="Times New Roman"/>
          <w:i/>
          <w:lang w:eastAsia="ja-JP"/>
        </w:rPr>
        <w:t>discTxResourceReq</w:t>
      </w:r>
      <w:proofErr w:type="spellEnd"/>
      <w:r w:rsidRPr="00E56D6A">
        <w:rPr>
          <w:rFonts w:eastAsia="Times New Roman"/>
          <w:lang w:eastAsia="ja-JP"/>
        </w:rPr>
        <w:t xml:space="preserve">, </w:t>
      </w:r>
      <w:proofErr w:type="spellStart"/>
      <w:r w:rsidRPr="00E56D6A">
        <w:rPr>
          <w:rFonts w:eastAsia="Times New Roman"/>
          <w:i/>
          <w:lang w:eastAsia="ja-JP"/>
        </w:rPr>
        <w:t>discTxResourceReqPS</w:t>
      </w:r>
      <w:proofErr w:type="spellEnd"/>
      <w:r w:rsidRPr="00E56D6A">
        <w:rPr>
          <w:rFonts w:eastAsia="Times New Roman"/>
          <w:lang w:eastAsia="ja-JP"/>
        </w:rPr>
        <w:t xml:space="preserve"> if </w:t>
      </w:r>
      <w:r w:rsidRPr="00E56D6A">
        <w:rPr>
          <w:rFonts w:eastAsia="Times New Roman"/>
          <w:i/>
          <w:lang w:eastAsia="ja-JP"/>
        </w:rPr>
        <w:t>SystemInformationBlockType19</w:t>
      </w:r>
      <w:r w:rsidRPr="00E56D6A">
        <w:rPr>
          <w:rFonts w:eastAsia="Times New Roman"/>
          <w:lang w:eastAsia="ja-JP"/>
        </w:rPr>
        <w:t xml:space="preserve"> includes </w:t>
      </w:r>
      <w:proofErr w:type="spellStart"/>
      <w:r w:rsidRPr="00E56D6A">
        <w:rPr>
          <w:rFonts w:eastAsia="Times New Roman"/>
          <w:i/>
          <w:lang w:eastAsia="ja-JP"/>
        </w:rPr>
        <w:t>discConfigPS</w:t>
      </w:r>
      <w:proofErr w:type="spellEnd"/>
      <w:r w:rsidRPr="00E56D6A">
        <w:rPr>
          <w:rFonts w:eastAsia="Times New Roman"/>
          <w:lang w:eastAsia="ja-JP"/>
        </w:rPr>
        <w:t xml:space="preserve"> or </w:t>
      </w:r>
      <w:proofErr w:type="spellStart"/>
      <w:r w:rsidRPr="00E56D6A">
        <w:rPr>
          <w:rFonts w:eastAsia="Times New Roman"/>
          <w:i/>
          <w:lang w:eastAsia="zh-CN"/>
        </w:rPr>
        <w:t>discRxGapReq</w:t>
      </w:r>
      <w:proofErr w:type="spellEnd"/>
      <w:r w:rsidRPr="00E56D6A">
        <w:rPr>
          <w:rFonts w:eastAsia="Times New Roman"/>
          <w:lang w:eastAsia="zh-CN"/>
        </w:rPr>
        <w:t xml:space="preserve"> </w:t>
      </w:r>
      <w:r w:rsidRPr="00E56D6A">
        <w:rPr>
          <w:rFonts w:eastAsia="Times New Roman"/>
          <w:lang w:eastAsia="ja-JP"/>
        </w:rPr>
        <w:t xml:space="preserve">or </w:t>
      </w:r>
      <w:proofErr w:type="spellStart"/>
      <w:r w:rsidRPr="00E56D6A">
        <w:rPr>
          <w:rFonts w:eastAsia="Times New Roman"/>
          <w:i/>
          <w:lang w:eastAsia="zh-CN"/>
        </w:rPr>
        <w:t>discTxGapReq</w:t>
      </w:r>
      <w:proofErr w:type="spellEnd"/>
      <w:r w:rsidRPr="00E56D6A">
        <w:rPr>
          <w:rFonts w:eastAsia="Times New Roman"/>
          <w:lang w:eastAsia="zh-CN"/>
        </w:rPr>
        <w:t xml:space="preserve"> </w:t>
      </w:r>
      <w:r w:rsidRPr="00E56D6A">
        <w:rPr>
          <w:rFonts w:eastAsia="Times New Roman"/>
          <w:lang w:eastAsia="ja-JP"/>
        </w:rPr>
        <w:t xml:space="preserve">if the UE is configured with </w:t>
      </w:r>
      <w:proofErr w:type="spellStart"/>
      <w:r w:rsidRPr="00E56D6A">
        <w:rPr>
          <w:rFonts w:eastAsia="Times New Roman"/>
          <w:i/>
          <w:lang w:eastAsia="ja-JP"/>
        </w:rPr>
        <w:t>gapRequestsAllowedDedicated</w:t>
      </w:r>
      <w:proofErr w:type="spellEnd"/>
      <w:r w:rsidRPr="00E56D6A">
        <w:rPr>
          <w:rFonts w:eastAsia="Times New Roman"/>
          <w:lang w:eastAsia="ja-JP"/>
        </w:rPr>
        <w:t xml:space="preserve"> set to </w:t>
      </w:r>
      <w:r w:rsidRPr="00E56D6A">
        <w:rPr>
          <w:rFonts w:eastAsia="Times New Roman"/>
          <w:i/>
          <w:lang w:eastAsia="ja-JP"/>
        </w:rPr>
        <w:t>true</w:t>
      </w:r>
      <w:r w:rsidRPr="00E56D6A">
        <w:rPr>
          <w:rFonts w:eastAsia="Times New Roman"/>
          <w:lang w:eastAsia="ja-JP"/>
        </w:rPr>
        <w:t xml:space="preserve"> or if the UE is not configured with </w:t>
      </w:r>
      <w:proofErr w:type="spellStart"/>
      <w:r w:rsidRPr="00E56D6A">
        <w:rPr>
          <w:rFonts w:eastAsia="Times New Roman"/>
          <w:i/>
          <w:lang w:eastAsia="ja-JP"/>
        </w:rPr>
        <w:t>gapRequestsAllowedDedicated</w:t>
      </w:r>
      <w:proofErr w:type="spellEnd"/>
      <w:r w:rsidRPr="00E56D6A">
        <w:rPr>
          <w:rFonts w:eastAsia="Times New Roman"/>
          <w:lang w:eastAsia="ja-JP"/>
        </w:rPr>
        <w:t xml:space="preserve"> and </w:t>
      </w:r>
      <w:r w:rsidRPr="00E56D6A">
        <w:rPr>
          <w:rFonts w:eastAsia="Times New Roman"/>
          <w:i/>
          <w:lang w:eastAsia="ja-JP"/>
        </w:rPr>
        <w:t>SystemInformationBlockType19</w:t>
      </w:r>
      <w:r w:rsidRPr="00E56D6A">
        <w:rPr>
          <w:rFonts w:eastAsia="Times New Roman"/>
          <w:lang w:eastAsia="ja-JP"/>
        </w:rPr>
        <w:t xml:space="preserve"> includes </w:t>
      </w:r>
      <w:proofErr w:type="spellStart"/>
      <w:r w:rsidRPr="00E56D6A">
        <w:rPr>
          <w:rFonts w:eastAsia="Times New Roman"/>
          <w:i/>
          <w:lang w:eastAsia="ja-JP"/>
        </w:rPr>
        <w:t>gapRequestsAllowedCommon</w:t>
      </w:r>
      <w:proofErr w:type="spellEnd"/>
      <w:r w:rsidRPr="00E56D6A">
        <w:rPr>
          <w:rFonts w:eastAsia="Times New Roman"/>
          <w:lang w:eastAsia="ja-JP"/>
        </w:rPr>
        <w:t xml:space="preserve">) during the last 1 second preceding reception of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including </w:t>
      </w:r>
      <w:proofErr w:type="spellStart"/>
      <w:r w:rsidRPr="00E56D6A">
        <w:rPr>
          <w:rFonts w:eastAsia="Times New Roman"/>
          <w:i/>
          <w:lang w:eastAsia="ja-JP"/>
        </w:rPr>
        <w:t>mobilityControlInfo</w:t>
      </w:r>
      <w:proofErr w:type="spellEnd"/>
      <w:r w:rsidRPr="00E56D6A">
        <w:rPr>
          <w:rFonts w:eastAsia="Times New Roman"/>
          <w:lang w:eastAsia="ja-JP"/>
        </w:rPr>
        <w:t>; or</w:t>
      </w:r>
    </w:p>
    <w:p w14:paraId="15224C5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SystemInformationBlockType21</w:t>
      </w:r>
      <w:r w:rsidRPr="00E56D6A">
        <w:rPr>
          <w:rFonts w:eastAsia="Times New Roman"/>
          <w:lang w:eastAsia="ja-JP"/>
        </w:rPr>
        <w:t xml:space="preserve"> is broadcast by the target </w:t>
      </w:r>
      <w:proofErr w:type="spellStart"/>
      <w:r w:rsidRPr="00E56D6A">
        <w:rPr>
          <w:rFonts w:eastAsia="Times New Roman"/>
          <w:lang w:eastAsia="ja-JP"/>
        </w:rPr>
        <w:t>PCell</w:t>
      </w:r>
      <w:proofErr w:type="spellEnd"/>
      <w:r w:rsidRPr="00E56D6A">
        <w:rPr>
          <w:rFonts w:eastAsia="Times New Roman"/>
          <w:lang w:eastAsia="ja-JP"/>
        </w:rPr>
        <w:t>; and the UE initiated the transmission of</w:t>
      </w:r>
      <w:r w:rsidRPr="00E56D6A" w:rsidDel="00205D28">
        <w:rPr>
          <w:rFonts w:eastAsia="Times New Roman"/>
          <w:lang w:eastAsia="ja-JP"/>
        </w:rPr>
        <w:t xml:space="preserve"> </w:t>
      </w:r>
      <w:r w:rsidRPr="00E56D6A">
        <w:rPr>
          <w:rFonts w:eastAsia="Times New Roman"/>
          <w:lang w:eastAsia="ja-JP"/>
        </w:rPr>
        <w:t xml:space="preserve">a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indicating a change of V2X </w:t>
      </w:r>
      <w:proofErr w:type="spellStart"/>
      <w:r w:rsidRPr="00E56D6A">
        <w:rPr>
          <w:rFonts w:eastAsia="Times New Roman"/>
          <w:lang w:eastAsia="ja-JP"/>
        </w:rPr>
        <w:t>sidelink</w:t>
      </w:r>
      <w:proofErr w:type="spellEnd"/>
      <w:r w:rsidRPr="00E56D6A">
        <w:rPr>
          <w:rFonts w:eastAsia="Times New Roman"/>
          <w:lang w:eastAsia="ja-JP"/>
        </w:rPr>
        <w:t xml:space="preserve"> communication related parameters relevant in target </w:t>
      </w:r>
      <w:proofErr w:type="spellStart"/>
      <w:r w:rsidRPr="00E56D6A">
        <w:rPr>
          <w:rFonts w:eastAsia="Times New Roman"/>
          <w:lang w:eastAsia="ja-JP"/>
        </w:rPr>
        <w:t>PCell</w:t>
      </w:r>
      <w:proofErr w:type="spellEnd"/>
      <w:r w:rsidRPr="00E56D6A">
        <w:rPr>
          <w:rFonts w:eastAsia="Times New Roman"/>
          <w:lang w:eastAsia="ja-JP"/>
        </w:rPr>
        <w:t xml:space="preserve"> (i.e. change of </w:t>
      </w:r>
      <w:r w:rsidRPr="00E56D6A">
        <w:rPr>
          <w:rFonts w:eastAsia="Times New Roman"/>
          <w:i/>
          <w:lang w:eastAsia="ja-JP"/>
        </w:rPr>
        <w:t>v2x-CommRxInterestedFreqList</w:t>
      </w:r>
      <w:r w:rsidRPr="00E56D6A">
        <w:rPr>
          <w:rFonts w:eastAsia="Times New Roman"/>
          <w:lang w:eastAsia="ja-JP"/>
        </w:rPr>
        <w:t xml:space="preserve"> or </w:t>
      </w:r>
      <w:r w:rsidRPr="00E56D6A">
        <w:rPr>
          <w:rFonts w:eastAsia="Times New Roman"/>
          <w:i/>
          <w:lang w:eastAsia="ja-JP"/>
        </w:rPr>
        <w:t>v2x-CommTxResourceReq</w:t>
      </w:r>
      <w:r w:rsidRPr="00E56D6A">
        <w:rPr>
          <w:rFonts w:eastAsia="Times New Roman"/>
          <w:lang w:eastAsia="ja-JP"/>
        </w:rPr>
        <w:t xml:space="preserve">) during the last 1 second preceding reception of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including </w:t>
      </w:r>
      <w:proofErr w:type="spellStart"/>
      <w:r w:rsidRPr="00E56D6A">
        <w:rPr>
          <w:rFonts w:eastAsia="Times New Roman"/>
          <w:i/>
          <w:lang w:eastAsia="ja-JP"/>
        </w:rPr>
        <w:t>mobilityControlInfo</w:t>
      </w:r>
      <w:proofErr w:type="spellEnd"/>
      <w:r w:rsidRPr="00E56D6A">
        <w:rPr>
          <w:rFonts w:eastAsia="Times New Roman"/>
          <w:lang w:eastAsia="ja-JP"/>
        </w:rPr>
        <w:t>; or</w:t>
      </w:r>
    </w:p>
    <w:p w14:paraId="5FD8687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proofErr w:type="spellStart"/>
      <w:r w:rsidRPr="00E56D6A">
        <w:rPr>
          <w:rFonts w:eastAsia="Times New Roman"/>
          <w:i/>
          <w:lang w:eastAsia="ja-JP"/>
        </w:rPr>
        <w:t>RRCConnectionReconfiguration</w:t>
      </w:r>
      <w:proofErr w:type="spellEnd"/>
      <w:r w:rsidRPr="00E56D6A">
        <w:rPr>
          <w:rFonts w:eastAsia="Times New Roman"/>
          <w:lang w:eastAsia="ja-JP"/>
        </w:rPr>
        <w:t xml:space="preserve"> message is applied due to a conditional reconfiguration execution, and at least one of </w:t>
      </w:r>
      <w:r w:rsidRPr="00E56D6A">
        <w:rPr>
          <w:rFonts w:eastAsia="Times New Roman"/>
          <w:i/>
          <w:lang w:eastAsia="ja-JP"/>
        </w:rPr>
        <w:t>SystemInformationBlockType18</w:t>
      </w:r>
      <w:r w:rsidRPr="00E56D6A">
        <w:rPr>
          <w:rFonts w:eastAsia="Times New Roman"/>
          <w:lang w:eastAsia="ja-JP"/>
        </w:rPr>
        <w:t xml:space="preserve">, </w:t>
      </w:r>
      <w:r w:rsidRPr="00E56D6A">
        <w:rPr>
          <w:rFonts w:eastAsia="Times New Roman"/>
          <w:i/>
          <w:lang w:eastAsia="ja-JP"/>
        </w:rPr>
        <w:t>SystemInformationBlockType19</w:t>
      </w:r>
      <w:r w:rsidRPr="00E56D6A">
        <w:rPr>
          <w:rFonts w:eastAsia="Times New Roman"/>
          <w:lang w:eastAsia="ja-JP"/>
        </w:rPr>
        <w:t xml:space="preserve">, and </w:t>
      </w:r>
      <w:r w:rsidRPr="00E56D6A">
        <w:rPr>
          <w:rFonts w:eastAsia="Times New Roman"/>
          <w:i/>
          <w:lang w:eastAsia="ja-JP"/>
        </w:rPr>
        <w:t>SystemInformationBlockType21</w:t>
      </w:r>
      <w:r w:rsidRPr="00E56D6A">
        <w:rPr>
          <w:rFonts w:eastAsia="Times New Roman"/>
          <w:lang w:eastAsia="ja-JP"/>
        </w:rPr>
        <w:t xml:space="preserve"> is broadcast by the target </w:t>
      </w:r>
      <w:proofErr w:type="spellStart"/>
      <w:r w:rsidRPr="00E56D6A">
        <w:rPr>
          <w:rFonts w:eastAsia="Times New Roman"/>
          <w:lang w:eastAsia="ja-JP"/>
        </w:rPr>
        <w:t>PCell</w:t>
      </w:r>
      <w:proofErr w:type="spellEnd"/>
      <w:r w:rsidRPr="00E56D6A">
        <w:rPr>
          <w:rFonts w:eastAsia="Times New Roman"/>
          <w:lang w:eastAsia="ja-JP"/>
        </w:rPr>
        <w:t xml:space="preserve">, and the UE has initiated transmission of a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since it was configured to do so in accordance with 5.10.2.2:</w:t>
      </w:r>
    </w:p>
    <w:p w14:paraId="0C2CB7E3"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initiate transmission of the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 accordance with 5.10.2.3;</w:t>
      </w:r>
    </w:p>
    <w:p w14:paraId="2A972F5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remove all the entries within </w:t>
      </w:r>
      <w:proofErr w:type="spellStart"/>
      <w:r w:rsidRPr="00E56D6A">
        <w:rPr>
          <w:rFonts w:eastAsia="Times New Roman"/>
          <w:i/>
          <w:lang w:eastAsia="ja-JP"/>
        </w:rPr>
        <w:t>VarConditionalReconfiguration</w:t>
      </w:r>
      <w:proofErr w:type="spellEnd"/>
      <w:r w:rsidRPr="00E56D6A">
        <w:rPr>
          <w:rFonts w:eastAsia="Times New Roman"/>
          <w:lang w:eastAsia="ja-JP"/>
        </w:rPr>
        <w:t>, if any;</w:t>
      </w:r>
    </w:p>
    <w:p w14:paraId="05001F6F"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for each </w:t>
      </w:r>
      <w:proofErr w:type="spellStart"/>
      <w:r w:rsidRPr="00E56D6A">
        <w:rPr>
          <w:rFonts w:eastAsia="Times New Roman"/>
          <w:i/>
          <w:lang w:eastAsia="ja-JP"/>
        </w:rPr>
        <w:t>measId</w:t>
      </w:r>
      <w:proofErr w:type="spellEnd"/>
      <w:r w:rsidRPr="00E56D6A">
        <w:rPr>
          <w:rFonts w:eastAsia="Times New Roman"/>
          <w:lang w:eastAsia="ja-JP"/>
        </w:rPr>
        <w:t xml:space="preserve">, if the associated </w:t>
      </w:r>
      <w:proofErr w:type="spellStart"/>
      <w:r w:rsidRPr="00E56D6A">
        <w:rPr>
          <w:rFonts w:eastAsia="Times New Roman"/>
          <w:i/>
          <w:lang w:eastAsia="ja-JP"/>
        </w:rPr>
        <w:t>reportConfig</w:t>
      </w:r>
      <w:proofErr w:type="spellEnd"/>
      <w:r w:rsidRPr="00E56D6A">
        <w:rPr>
          <w:rFonts w:eastAsia="Times New Roman"/>
          <w:lang w:eastAsia="ja-JP"/>
        </w:rPr>
        <w:t xml:space="preserve"> is </w:t>
      </w:r>
      <w:proofErr w:type="spellStart"/>
      <w:r w:rsidRPr="00E56D6A">
        <w:rPr>
          <w:rFonts w:eastAsia="Times New Roman"/>
          <w:i/>
          <w:lang w:eastAsia="ja-JP"/>
        </w:rPr>
        <w:t>condReconfigurationTriggerEUTRA</w:t>
      </w:r>
      <w:proofErr w:type="spellEnd"/>
      <w:r w:rsidRPr="00E56D6A">
        <w:rPr>
          <w:rFonts w:eastAsia="Times New Roman"/>
          <w:lang w:eastAsia="ja-JP"/>
        </w:rPr>
        <w:t>:</w:t>
      </w:r>
    </w:p>
    <w:p w14:paraId="70C29E58"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remove the entry with the matching </w:t>
      </w:r>
      <w:proofErr w:type="spellStart"/>
      <w:r w:rsidRPr="00E56D6A">
        <w:rPr>
          <w:rFonts w:eastAsia="Times New Roman"/>
          <w:i/>
          <w:lang w:eastAsia="ja-JP"/>
        </w:rPr>
        <w:t>measId</w:t>
      </w:r>
      <w:proofErr w:type="spellEnd"/>
      <w:r w:rsidRPr="00E56D6A">
        <w:rPr>
          <w:rFonts w:eastAsia="Times New Roman"/>
          <w:lang w:eastAsia="ja-JP"/>
        </w:rPr>
        <w:t xml:space="preserve"> from the </w:t>
      </w:r>
      <w:proofErr w:type="spellStart"/>
      <w:r w:rsidRPr="00E56D6A">
        <w:rPr>
          <w:rFonts w:eastAsia="Times New Roman"/>
          <w:i/>
          <w:lang w:eastAsia="ja-JP"/>
        </w:rPr>
        <w:t>measIdList</w:t>
      </w:r>
      <w:proofErr w:type="spellEnd"/>
      <w:r w:rsidRPr="00E56D6A">
        <w:rPr>
          <w:rFonts w:eastAsia="Times New Roman"/>
          <w:lang w:eastAsia="ja-JP"/>
        </w:rPr>
        <w:t xml:space="preserve"> within the </w:t>
      </w:r>
      <w:proofErr w:type="spellStart"/>
      <w:r w:rsidRPr="00E56D6A">
        <w:rPr>
          <w:rFonts w:eastAsia="Times New Roman"/>
          <w:i/>
          <w:lang w:eastAsia="ja-JP"/>
        </w:rPr>
        <w:t>VarMeasConfig</w:t>
      </w:r>
      <w:proofErr w:type="spellEnd"/>
      <w:r w:rsidRPr="00E56D6A">
        <w:rPr>
          <w:rFonts w:eastAsia="Times New Roman"/>
          <w:lang w:eastAsia="ja-JP"/>
        </w:rPr>
        <w:t>;</w:t>
      </w:r>
    </w:p>
    <w:p w14:paraId="7541789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remove the entry with the matching </w:t>
      </w:r>
      <w:proofErr w:type="spellStart"/>
      <w:r w:rsidRPr="00E56D6A">
        <w:rPr>
          <w:rFonts w:eastAsia="Times New Roman"/>
          <w:i/>
          <w:lang w:eastAsia="ja-JP"/>
        </w:rPr>
        <w:t>reportConfigId</w:t>
      </w:r>
      <w:proofErr w:type="spellEnd"/>
      <w:r w:rsidRPr="00E56D6A">
        <w:rPr>
          <w:rFonts w:eastAsia="Times New Roman"/>
          <w:lang w:eastAsia="ja-JP"/>
        </w:rPr>
        <w:t xml:space="preserve"> from the </w:t>
      </w:r>
      <w:proofErr w:type="spellStart"/>
      <w:r w:rsidRPr="00E56D6A">
        <w:rPr>
          <w:rFonts w:eastAsia="Times New Roman"/>
          <w:i/>
          <w:iCs/>
          <w:lang w:eastAsia="ja-JP"/>
        </w:rPr>
        <w:t>reportConfigList</w:t>
      </w:r>
      <w:proofErr w:type="spellEnd"/>
      <w:r w:rsidRPr="00E56D6A">
        <w:rPr>
          <w:rFonts w:eastAsia="Times New Roman"/>
          <w:lang w:eastAsia="ja-JP"/>
        </w:rPr>
        <w:t xml:space="preserve"> within the </w:t>
      </w:r>
      <w:proofErr w:type="spellStart"/>
      <w:r w:rsidRPr="00E56D6A">
        <w:rPr>
          <w:rFonts w:eastAsia="Times New Roman"/>
          <w:i/>
          <w:lang w:eastAsia="ja-JP"/>
        </w:rPr>
        <w:t>VarMeasConfig</w:t>
      </w:r>
      <w:proofErr w:type="spellEnd"/>
      <w:r w:rsidRPr="00E56D6A">
        <w:rPr>
          <w:rFonts w:eastAsia="Times New Roman"/>
          <w:lang w:eastAsia="ja-JP"/>
        </w:rPr>
        <w:t>;</w:t>
      </w:r>
    </w:p>
    <w:p w14:paraId="6BBB7AB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w:t>
      </w:r>
      <w:proofErr w:type="spellStart"/>
      <w:r w:rsidRPr="00E56D6A">
        <w:rPr>
          <w:rFonts w:eastAsia="Times New Roman"/>
          <w:i/>
          <w:lang w:eastAsia="ja-JP"/>
        </w:rPr>
        <w:t>measObjectId</w:t>
      </w:r>
      <w:proofErr w:type="spellEnd"/>
      <w:r w:rsidRPr="00E56D6A">
        <w:rPr>
          <w:rFonts w:eastAsia="Times New Roman"/>
          <w:i/>
          <w:lang w:eastAsia="ja-JP"/>
        </w:rPr>
        <w:t xml:space="preserve"> </w:t>
      </w:r>
      <w:r w:rsidRPr="00E56D6A">
        <w:rPr>
          <w:rFonts w:eastAsia="Times New Roman"/>
          <w:iCs/>
          <w:lang w:eastAsia="ja-JP"/>
        </w:rPr>
        <w:t>is only included in</w:t>
      </w:r>
      <w:r w:rsidRPr="00E56D6A">
        <w:rPr>
          <w:rFonts w:eastAsia="Times New Roman"/>
          <w:lang w:eastAsia="ja-JP"/>
        </w:rPr>
        <w:t xml:space="preserve"> a </w:t>
      </w:r>
      <w:proofErr w:type="spellStart"/>
      <w:r w:rsidRPr="00E56D6A">
        <w:rPr>
          <w:rFonts w:eastAsia="Times New Roman"/>
          <w:i/>
          <w:lang w:eastAsia="ja-JP"/>
        </w:rPr>
        <w:t>MeasIdToAddMod</w:t>
      </w:r>
      <w:proofErr w:type="spellEnd"/>
      <w:r w:rsidRPr="00E56D6A">
        <w:rPr>
          <w:rFonts w:eastAsia="Times New Roman"/>
          <w:lang w:eastAsia="ja-JP"/>
        </w:rPr>
        <w:t>:</w:t>
      </w:r>
    </w:p>
    <w:p w14:paraId="12608EB0"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remove the entry with the matching </w:t>
      </w:r>
      <w:proofErr w:type="spellStart"/>
      <w:r w:rsidRPr="00E56D6A">
        <w:rPr>
          <w:rFonts w:eastAsia="Times New Roman"/>
          <w:i/>
          <w:iCs/>
          <w:lang w:eastAsia="ja-JP"/>
        </w:rPr>
        <w:t>measObjectId</w:t>
      </w:r>
      <w:proofErr w:type="spellEnd"/>
      <w:r w:rsidRPr="00E56D6A">
        <w:rPr>
          <w:rFonts w:eastAsia="Times New Roman"/>
          <w:lang w:eastAsia="ja-JP"/>
        </w:rPr>
        <w:t xml:space="preserve"> from the </w:t>
      </w:r>
      <w:proofErr w:type="spellStart"/>
      <w:r w:rsidRPr="00E56D6A">
        <w:rPr>
          <w:rFonts w:eastAsia="Times New Roman"/>
          <w:i/>
          <w:iCs/>
          <w:lang w:eastAsia="ja-JP"/>
        </w:rPr>
        <w:t>measObjectList</w:t>
      </w:r>
      <w:proofErr w:type="spellEnd"/>
      <w:r w:rsidRPr="00E56D6A">
        <w:rPr>
          <w:rFonts w:eastAsia="Times New Roman"/>
          <w:lang w:eastAsia="ja-JP"/>
        </w:rPr>
        <w:t xml:space="preserve"> within the </w:t>
      </w:r>
      <w:proofErr w:type="spellStart"/>
      <w:r w:rsidRPr="00E56D6A">
        <w:rPr>
          <w:rFonts w:eastAsia="Times New Roman"/>
          <w:i/>
          <w:iCs/>
          <w:lang w:eastAsia="ja-JP"/>
        </w:rPr>
        <w:t>VarMeasConfig</w:t>
      </w:r>
      <w:proofErr w:type="spellEnd"/>
      <w:r w:rsidRPr="00E56D6A">
        <w:rPr>
          <w:rFonts w:eastAsia="Times New Roman"/>
          <w:lang w:eastAsia="ja-JP"/>
        </w:rPr>
        <w:t>;</w:t>
      </w:r>
    </w:p>
    <w:p w14:paraId="1D4EAA5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TW"/>
        </w:rPr>
      </w:pPr>
      <w:r w:rsidRPr="00E56D6A">
        <w:rPr>
          <w:rFonts w:eastAsia="Times New Roman"/>
          <w:lang w:eastAsia="zh-TW"/>
        </w:rPr>
        <w:t>2&gt;</w:t>
      </w:r>
      <w:r w:rsidRPr="00E56D6A">
        <w:rPr>
          <w:rFonts w:eastAsia="Times New Roman"/>
          <w:lang w:eastAsia="zh-TW"/>
        </w:rPr>
        <w:tab/>
      </w:r>
      <w:r w:rsidRPr="00E56D6A">
        <w:rPr>
          <w:rFonts w:eastAsia="Times New Roman"/>
          <w:lang w:eastAsia="ja-JP"/>
        </w:rPr>
        <w:t>the procedure ends;</w:t>
      </w:r>
    </w:p>
    <w:p w14:paraId="6DE897A0"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4:</w:t>
      </w:r>
      <w:r w:rsidRPr="00E56D6A">
        <w:rPr>
          <w:rFonts w:eastAsia="Times New Roman"/>
          <w:lang w:eastAsia="ja-JP"/>
        </w:rPr>
        <w:tab/>
        <w:t xml:space="preserve">The UE is not required to determine the SFN of the target </w:t>
      </w:r>
      <w:proofErr w:type="spellStart"/>
      <w:r w:rsidRPr="00E56D6A">
        <w:rPr>
          <w:rFonts w:eastAsia="Times New Roman"/>
          <w:lang w:eastAsia="ja-JP"/>
        </w:rPr>
        <w:t>PCell</w:t>
      </w:r>
      <w:proofErr w:type="spellEnd"/>
      <w:r w:rsidRPr="00E56D6A">
        <w:rPr>
          <w:rFonts w:eastAsia="Times New Roman"/>
          <w:lang w:eastAsia="ja-JP"/>
        </w:rPr>
        <w:t xml:space="preserve"> by acquiring system information from that cell </w:t>
      </w:r>
      <w:r w:rsidRPr="00E56D6A">
        <w:rPr>
          <w:rFonts w:eastAsia="Times New Roman"/>
          <w:lang w:eastAsia="ko-KR"/>
        </w:rPr>
        <w:t xml:space="preserve">before performing RACH access in the target </w:t>
      </w:r>
      <w:proofErr w:type="spellStart"/>
      <w:r w:rsidRPr="00E56D6A">
        <w:rPr>
          <w:rFonts w:eastAsia="Times New Roman"/>
          <w:lang w:eastAsia="ja-JP"/>
        </w:rPr>
        <w:t>PC</w:t>
      </w:r>
      <w:r w:rsidRPr="00E56D6A">
        <w:rPr>
          <w:rFonts w:eastAsia="Times New Roman"/>
          <w:lang w:eastAsia="ko-KR"/>
        </w:rPr>
        <w:t>ell</w:t>
      </w:r>
      <w:proofErr w:type="spellEnd"/>
      <w:r w:rsidRPr="00E56D6A">
        <w:rPr>
          <w:rFonts w:eastAsia="Times New Roman"/>
          <w:lang w:eastAsia="ko-KR"/>
        </w:rPr>
        <w:t xml:space="preserve">, except for BL UEs or UEs in CE when </w:t>
      </w:r>
      <w:proofErr w:type="spellStart"/>
      <w:r w:rsidRPr="00E56D6A">
        <w:rPr>
          <w:rFonts w:eastAsia="Times New Roman"/>
          <w:i/>
          <w:lang w:eastAsia="ko-KR"/>
        </w:rPr>
        <w:t>sameSFN</w:t>
      </w:r>
      <w:proofErr w:type="spellEnd"/>
      <w:r w:rsidRPr="00E56D6A">
        <w:rPr>
          <w:rFonts w:eastAsia="Times New Roman"/>
          <w:i/>
          <w:lang w:eastAsia="ko-KR"/>
        </w:rPr>
        <w:t>-Indication</w:t>
      </w:r>
      <w:r w:rsidRPr="00E56D6A">
        <w:rPr>
          <w:rFonts w:eastAsia="Times New Roman"/>
          <w:lang w:eastAsia="ko-KR"/>
        </w:rPr>
        <w:t xml:space="preserve"> is not present in </w:t>
      </w:r>
      <w:proofErr w:type="spellStart"/>
      <w:r w:rsidRPr="00E56D6A">
        <w:rPr>
          <w:rFonts w:eastAsia="Times New Roman"/>
          <w:i/>
          <w:lang w:eastAsia="ko-KR"/>
        </w:rPr>
        <w:t>mobilityControlInfo</w:t>
      </w:r>
      <w:proofErr w:type="spellEnd"/>
      <w:r w:rsidRPr="00E56D6A">
        <w:rPr>
          <w:rFonts w:eastAsia="Times New Roman"/>
          <w:lang w:eastAsia="ja-JP"/>
        </w:rPr>
        <w:t>.</w:t>
      </w:r>
    </w:p>
    <w:p w14:paraId="50647482" w14:textId="1C00B75D" w:rsidR="0045404E" w:rsidRDefault="0045404E" w:rsidP="00BD2284"/>
    <w:p w14:paraId="62871F75" w14:textId="73A2C50A" w:rsidR="0045404E" w:rsidRDefault="0045404E" w:rsidP="00BD2284"/>
    <w:p w14:paraId="466E127C" w14:textId="231F2832" w:rsidR="0045404E" w:rsidRDefault="0045404E" w:rsidP="00BD2284"/>
    <w:p w14:paraId="7D55CB65" w14:textId="5DE972E2" w:rsidR="0045404E" w:rsidRDefault="0045404E" w:rsidP="00BD2284"/>
    <w:p w14:paraId="5366EAAC" w14:textId="298CB17B" w:rsidR="0045404E" w:rsidRDefault="00264598" w:rsidP="0045404E">
      <w:pPr>
        <w:pStyle w:val="Note-Boxed"/>
        <w:jc w:val="center"/>
        <w:rPr>
          <w:rFonts w:ascii="Times New Roman" w:hAnsi="Times New Roman" w:cs="Times New Roman"/>
          <w:lang w:val="en-US"/>
        </w:rPr>
      </w:pPr>
      <w:r>
        <w:rPr>
          <w:rFonts w:ascii="Times New Roman" w:eastAsia="SimSun" w:hAnsi="Times New Roman" w:cs="Times New Roman"/>
          <w:lang w:val="en-US" w:eastAsia="zh-CN"/>
        </w:rPr>
        <w:t>FIFTH</w:t>
      </w:r>
      <w:r w:rsidR="0045404E">
        <w:rPr>
          <w:rFonts w:ascii="Times New Roman" w:hAnsi="Times New Roman" w:cs="Times New Roman"/>
          <w:lang w:val="en-US"/>
        </w:rPr>
        <w:t xml:space="preserve"> CHANGE</w:t>
      </w:r>
    </w:p>
    <w:p w14:paraId="6FE081F2" w14:textId="77777777" w:rsidR="00E56D6A" w:rsidRPr="00E56D6A" w:rsidRDefault="00E56D6A" w:rsidP="00E56D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4" w:name="_Toc20486814"/>
      <w:bookmarkStart w:id="65" w:name="_Toc29342106"/>
      <w:bookmarkStart w:id="66" w:name="_Toc29343245"/>
      <w:bookmarkStart w:id="67" w:name="_Toc36566496"/>
      <w:bookmarkStart w:id="68" w:name="_Toc36809910"/>
      <w:bookmarkStart w:id="69" w:name="_Toc36846274"/>
      <w:bookmarkStart w:id="70" w:name="_Toc36938927"/>
      <w:bookmarkStart w:id="71" w:name="_Toc37081907"/>
      <w:bookmarkStart w:id="72" w:name="_Toc46480533"/>
      <w:bookmarkStart w:id="73" w:name="_Toc46481767"/>
      <w:bookmarkStart w:id="74" w:name="_Toc46483001"/>
      <w:bookmarkStart w:id="75" w:name="_Toc139382858"/>
      <w:r w:rsidRPr="00E56D6A">
        <w:rPr>
          <w:rFonts w:ascii="Arial" w:eastAsia="Times New Roman" w:hAnsi="Arial"/>
          <w:sz w:val="24"/>
          <w:lang w:eastAsia="ja-JP"/>
        </w:rPr>
        <w:t>5.3.7.5</w:t>
      </w:r>
      <w:r w:rsidRPr="00E56D6A">
        <w:rPr>
          <w:rFonts w:ascii="Arial" w:eastAsia="Times New Roman" w:hAnsi="Arial"/>
          <w:sz w:val="24"/>
          <w:lang w:eastAsia="ja-JP"/>
        </w:rPr>
        <w:tab/>
        <w:t xml:space="preserve">Reception of the </w:t>
      </w:r>
      <w:proofErr w:type="spellStart"/>
      <w:r w:rsidRPr="00E56D6A">
        <w:rPr>
          <w:rFonts w:ascii="Arial" w:eastAsia="Times New Roman" w:hAnsi="Arial"/>
          <w:i/>
          <w:sz w:val="24"/>
          <w:lang w:eastAsia="ja-JP"/>
        </w:rPr>
        <w:t>RRCConnectionReestablishment</w:t>
      </w:r>
      <w:proofErr w:type="spellEnd"/>
      <w:r w:rsidRPr="00E56D6A">
        <w:rPr>
          <w:rFonts w:ascii="Arial" w:eastAsia="Times New Roman" w:hAnsi="Arial"/>
          <w:sz w:val="24"/>
          <w:lang w:eastAsia="ja-JP"/>
        </w:rPr>
        <w:t xml:space="preserve"> by the UE</w:t>
      </w:r>
      <w:bookmarkEnd w:id="64"/>
      <w:bookmarkEnd w:id="65"/>
      <w:bookmarkEnd w:id="66"/>
      <w:bookmarkEnd w:id="67"/>
      <w:bookmarkEnd w:id="68"/>
      <w:bookmarkEnd w:id="69"/>
      <w:bookmarkEnd w:id="70"/>
      <w:bookmarkEnd w:id="71"/>
      <w:bookmarkEnd w:id="72"/>
      <w:bookmarkEnd w:id="73"/>
      <w:bookmarkEnd w:id="74"/>
      <w:bookmarkEnd w:id="75"/>
    </w:p>
    <w:p w14:paraId="12E61030"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w:t>
      </w:r>
      <w:r w:rsidRPr="00E56D6A">
        <w:rPr>
          <w:rFonts w:eastAsia="Times New Roman"/>
          <w:lang w:eastAsia="ja-JP"/>
        </w:rPr>
        <w:tab/>
        <w:t xml:space="preserve">Prior to this, lower layer </w:t>
      </w:r>
      <w:r w:rsidRPr="00E56D6A">
        <w:rPr>
          <w:rFonts w:eastAsia="Times New Roman"/>
          <w:lang w:eastAsia="ko-KR"/>
        </w:rPr>
        <w:t>signalling is used to</w:t>
      </w:r>
      <w:r w:rsidRPr="00E56D6A">
        <w:rPr>
          <w:rFonts w:eastAsia="Times New Roman"/>
          <w:lang w:eastAsia="ja-JP"/>
        </w:rPr>
        <w:t xml:space="preserve"> allocate a C-RNTI. For further </w:t>
      </w:r>
      <w:proofErr w:type="gramStart"/>
      <w:r w:rsidRPr="00E56D6A">
        <w:rPr>
          <w:rFonts w:eastAsia="Times New Roman"/>
          <w:lang w:eastAsia="ja-JP"/>
        </w:rPr>
        <w:t>details</w:t>
      </w:r>
      <w:proofErr w:type="gramEnd"/>
      <w:r w:rsidRPr="00E56D6A">
        <w:rPr>
          <w:rFonts w:eastAsia="Times New Roman"/>
          <w:lang w:eastAsia="ja-JP"/>
        </w:rPr>
        <w:t xml:space="preserve"> see TS 36.321 [6];</w:t>
      </w:r>
    </w:p>
    <w:p w14:paraId="1F07AAE0" w14:textId="77777777" w:rsidR="00E56D6A" w:rsidRPr="00E56D6A" w:rsidRDefault="00E56D6A" w:rsidP="00E56D6A">
      <w:pPr>
        <w:overflowPunct w:val="0"/>
        <w:autoSpaceDE w:val="0"/>
        <w:autoSpaceDN w:val="0"/>
        <w:adjustRightInd w:val="0"/>
        <w:textAlignment w:val="baseline"/>
        <w:rPr>
          <w:rFonts w:eastAsia="Times New Roman"/>
          <w:lang w:eastAsia="ja-JP"/>
        </w:rPr>
      </w:pPr>
      <w:r w:rsidRPr="00E56D6A">
        <w:rPr>
          <w:rFonts w:eastAsia="Times New Roman"/>
          <w:lang w:eastAsia="ja-JP"/>
        </w:rPr>
        <w:lastRenderedPageBreak/>
        <w:t>The UE shall:</w:t>
      </w:r>
    </w:p>
    <w:p w14:paraId="04331803"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stop timer T301;</w:t>
      </w:r>
    </w:p>
    <w:p w14:paraId="372CED41"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 xml:space="preserve">consider the current cell to be the </w:t>
      </w:r>
      <w:proofErr w:type="spellStart"/>
      <w:r w:rsidRPr="00E56D6A">
        <w:rPr>
          <w:rFonts w:eastAsia="Times New Roman"/>
          <w:lang w:eastAsia="ja-JP"/>
        </w:rPr>
        <w:t>PCell</w:t>
      </w:r>
      <w:proofErr w:type="spellEnd"/>
      <w:r w:rsidRPr="00E56D6A">
        <w:rPr>
          <w:rFonts w:eastAsia="Times New Roman"/>
          <w:lang w:eastAsia="ja-JP"/>
        </w:rPr>
        <w:t>;</w:t>
      </w:r>
    </w:p>
    <w:p w14:paraId="51969900"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except for a NB-</w:t>
      </w:r>
      <w:proofErr w:type="spellStart"/>
      <w:r w:rsidRPr="00E56D6A">
        <w:rPr>
          <w:rFonts w:eastAsia="Times New Roman"/>
          <w:lang w:eastAsia="ja-JP"/>
        </w:rPr>
        <w:t>IoT</w:t>
      </w:r>
      <w:proofErr w:type="spellEnd"/>
      <w:r w:rsidRPr="00E56D6A">
        <w:rPr>
          <w:rFonts w:eastAsia="Times New Roman"/>
          <w:lang w:eastAsia="ja-JP"/>
        </w:rPr>
        <w:t xml:space="preserve"> UE for which AS security has not been activated:</w:t>
      </w:r>
    </w:p>
    <w:p w14:paraId="19786C4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SRB1 was configured with NR PDCP and the UE is connected to EPC:</w:t>
      </w:r>
    </w:p>
    <w:p w14:paraId="3BDF442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 SRB1, release the NR PDCP entity and establish an E-UTRA PDCP entity with the current (MCG) security configuration;</w:t>
      </w:r>
    </w:p>
    <w:p w14:paraId="7F473E65"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1a:</w:t>
      </w:r>
      <w:r w:rsidRPr="00E56D6A">
        <w:rPr>
          <w:rFonts w:eastAsia="Times New Roman"/>
          <w:lang w:eastAsia="ja-JP"/>
        </w:rPr>
        <w:tab/>
        <w:t>The UE applies the LTE ciphering and integrity protection algorithms that are equivalent to the previously configured NR security algorithms.</w:t>
      </w:r>
    </w:p>
    <w:p w14:paraId="6B31B6E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6D42B2D4"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for SRB1, re-establish the PDCP entity;</w:t>
      </w:r>
    </w:p>
    <w:p w14:paraId="32D3530C"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ko-KR"/>
        </w:rPr>
      </w:pPr>
      <w:r w:rsidRPr="00E56D6A">
        <w:rPr>
          <w:rFonts w:eastAsia="Times New Roman"/>
          <w:lang w:eastAsia="ja-JP"/>
        </w:rPr>
        <w:t>2&gt;</w:t>
      </w:r>
      <w:r w:rsidRPr="00E56D6A">
        <w:rPr>
          <w:rFonts w:eastAsia="Times New Roman"/>
          <w:lang w:eastAsia="ja-JP"/>
        </w:rPr>
        <w:tab/>
        <w:t>re-establish RLC for SRB1;</w:t>
      </w:r>
    </w:p>
    <w:p w14:paraId="7025B9B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radio resource configuration procedure in accordance with the received </w:t>
      </w:r>
      <w:proofErr w:type="spellStart"/>
      <w:r w:rsidRPr="00E56D6A">
        <w:rPr>
          <w:rFonts w:eastAsia="Times New Roman"/>
          <w:i/>
          <w:lang w:eastAsia="ja-JP"/>
        </w:rPr>
        <w:t>radioResourceConfigDedicated</w:t>
      </w:r>
      <w:proofErr w:type="spellEnd"/>
      <w:r w:rsidRPr="00E56D6A">
        <w:rPr>
          <w:rFonts w:eastAsia="Times New Roman"/>
          <w:lang w:eastAsia="ja-JP"/>
        </w:rPr>
        <w:t xml:space="preserve"> and as specified in 5.3.10.0;</w:t>
      </w:r>
    </w:p>
    <w:p w14:paraId="725290D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resume SRB1;</w:t>
      </w:r>
    </w:p>
    <w:p w14:paraId="648AC57E"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w:t>
      </w:r>
      <w:r w:rsidRPr="00E56D6A">
        <w:rPr>
          <w:rFonts w:eastAsia="Times New Roman"/>
          <w:lang w:eastAsia="ja-JP"/>
        </w:rPr>
        <w:tab/>
        <w:t xml:space="preserve">E-UTRAN should not transmit any message on SRB1 prior to receiving the </w:t>
      </w:r>
      <w:proofErr w:type="spellStart"/>
      <w:r w:rsidRPr="00E56D6A">
        <w:rPr>
          <w:rFonts w:eastAsia="Times New Roman"/>
          <w:i/>
          <w:lang w:eastAsia="ja-JP"/>
        </w:rPr>
        <w:t>RRCConnectionReestablishmentComplete</w:t>
      </w:r>
      <w:proofErr w:type="spellEnd"/>
      <w:r w:rsidRPr="00E56D6A">
        <w:rPr>
          <w:rFonts w:eastAsia="Times New Roman"/>
          <w:lang w:eastAsia="ja-JP"/>
        </w:rPr>
        <w:t xml:space="preserve"> message.</w:t>
      </w:r>
    </w:p>
    <w:p w14:paraId="3AC760B2"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UE is connected to EPC, update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based on the K</w:t>
      </w:r>
      <w:r w:rsidRPr="00E56D6A">
        <w:rPr>
          <w:rFonts w:eastAsia="Times New Roman"/>
          <w:vertAlign w:val="subscript"/>
          <w:lang w:eastAsia="ja-JP"/>
        </w:rPr>
        <w:t>ASME</w:t>
      </w:r>
      <w:r w:rsidRPr="00E56D6A">
        <w:rPr>
          <w:rFonts w:eastAsia="Times New Roman"/>
          <w:lang w:eastAsia="ja-JP"/>
        </w:rPr>
        <w:t xml:space="preserve"> key to which the current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is associated, using the </w:t>
      </w:r>
      <w:proofErr w:type="spellStart"/>
      <w:r w:rsidRPr="00E56D6A">
        <w:rPr>
          <w:rFonts w:eastAsia="Times New Roman"/>
          <w:i/>
          <w:lang w:eastAsia="ja-JP"/>
        </w:rPr>
        <w:t>nextHopChainingCount</w:t>
      </w:r>
      <w:proofErr w:type="spellEnd"/>
      <w:r w:rsidRPr="00E56D6A">
        <w:rPr>
          <w:rFonts w:eastAsia="Times New Roman"/>
          <w:lang w:eastAsia="ja-JP"/>
        </w:rPr>
        <w:t xml:space="preserve"> value indicated in the </w:t>
      </w:r>
      <w:proofErr w:type="spellStart"/>
      <w:r w:rsidRPr="00E56D6A">
        <w:rPr>
          <w:rFonts w:eastAsia="Times New Roman"/>
          <w:i/>
          <w:lang w:eastAsia="ja-JP"/>
        </w:rPr>
        <w:t>RRCConnectionReestablishment</w:t>
      </w:r>
      <w:proofErr w:type="spellEnd"/>
      <w:r w:rsidRPr="00E56D6A">
        <w:rPr>
          <w:rFonts w:eastAsia="Times New Roman"/>
          <w:iCs/>
          <w:lang w:eastAsia="ja-JP"/>
        </w:rPr>
        <w:t xml:space="preserve"> message</w:t>
      </w:r>
      <w:r w:rsidRPr="00E56D6A">
        <w:rPr>
          <w:rFonts w:eastAsia="Times New Roman"/>
          <w:lang w:eastAsia="ja-JP"/>
        </w:rPr>
        <w:t>, as specified in TS 33.401 [32];</w:t>
      </w:r>
    </w:p>
    <w:p w14:paraId="0DD5520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else if UE is connected to 5GC, update the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key based on the K</w:t>
      </w:r>
      <w:r w:rsidRPr="00E56D6A">
        <w:rPr>
          <w:rFonts w:eastAsia="Times New Roman"/>
          <w:vertAlign w:val="subscript"/>
          <w:lang w:eastAsia="ja-JP"/>
        </w:rPr>
        <w:t>AMF</w:t>
      </w:r>
      <w:r w:rsidRPr="00E56D6A">
        <w:rPr>
          <w:rFonts w:eastAsia="Times New Roman"/>
          <w:lang w:eastAsia="ja-JP"/>
        </w:rPr>
        <w:t xml:space="preserve"> key to which the current </w:t>
      </w:r>
      <w:proofErr w:type="spellStart"/>
      <w:r w:rsidRPr="00E56D6A">
        <w:rPr>
          <w:rFonts w:eastAsia="Times New Roman"/>
          <w:lang w:eastAsia="ja-JP"/>
        </w:rPr>
        <w:t>K</w:t>
      </w:r>
      <w:r w:rsidRPr="00E56D6A">
        <w:rPr>
          <w:rFonts w:eastAsia="Times New Roman"/>
          <w:vertAlign w:val="subscript"/>
          <w:lang w:eastAsia="ja-JP"/>
        </w:rPr>
        <w:t>eNB</w:t>
      </w:r>
      <w:proofErr w:type="spellEnd"/>
      <w:r w:rsidRPr="00E56D6A">
        <w:rPr>
          <w:rFonts w:eastAsia="Times New Roman"/>
          <w:lang w:eastAsia="ja-JP"/>
        </w:rPr>
        <w:t xml:space="preserve"> is associated, using the </w:t>
      </w:r>
      <w:proofErr w:type="spellStart"/>
      <w:r w:rsidRPr="00E56D6A">
        <w:rPr>
          <w:rFonts w:eastAsia="Times New Roman"/>
          <w:i/>
          <w:lang w:eastAsia="ja-JP"/>
        </w:rPr>
        <w:t>nextHopChainingCount</w:t>
      </w:r>
      <w:proofErr w:type="spellEnd"/>
      <w:r w:rsidRPr="00E56D6A">
        <w:rPr>
          <w:rFonts w:eastAsia="Times New Roman"/>
          <w:lang w:eastAsia="ja-JP"/>
        </w:rPr>
        <w:t xml:space="preserve"> value indicated in the </w:t>
      </w:r>
      <w:proofErr w:type="spellStart"/>
      <w:r w:rsidRPr="00E56D6A">
        <w:rPr>
          <w:rFonts w:eastAsia="Times New Roman"/>
          <w:i/>
          <w:lang w:eastAsia="ja-JP"/>
        </w:rPr>
        <w:t>RRCConnectionReestablishment</w:t>
      </w:r>
      <w:proofErr w:type="spellEnd"/>
      <w:r w:rsidRPr="00E56D6A">
        <w:rPr>
          <w:rFonts w:eastAsia="Times New Roman"/>
          <w:iCs/>
          <w:lang w:eastAsia="ja-JP"/>
        </w:rPr>
        <w:t xml:space="preserve"> message</w:t>
      </w:r>
      <w:r w:rsidRPr="00E56D6A">
        <w:rPr>
          <w:rFonts w:eastAsia="Times New Roman"/>
          <w:lang w:eastAsia="ja-JP"/>
        </w:rPr>
        <w:t>, as specified in TS 33.501 [86];</w:t>
      </w:r>
    </w:p>
    <w:p w14:paraId="4BB977D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store the </w:t>
      </w:r>
      <w:proofErr w:type="spellStart"/>
      <w:r w:rsidRPr="00E56D6A">
        <w:rPr>
          <w:rFonts w:eastAsia="Times New Roman"/>
          <w:i/>
          <w:iCs/>
          <w:lang w:eastAsia="ja-JP"/>
        </w:rPr>
        <w:t>nextHopChainingCount</w:t>
      </w:r>
      <w:proofErr w:type="spellEnd"/>
      <w:r w:rsidRPr="00E56D6A">
        <w:rPr>
          <w:rFonts w:eastAsia="Times New Roman"/>
          <w:lang w:eastAsia="ja-JP"/>
        </w:rPr>
        <w:t xml:space="preserve"> value;</w:t>
      </w:r>
    </w:p>
    <w:p w14:paraId="2537590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associated with the previously configured integrity algorithm, as specified in TS 33.401 [32];</w:t>
      </w:r>
    </w:p>
    <w:p w14:paraId="575E7CC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 </w:t>
      </w:r>
      <w:r w:rsidRPr="00E56D6A">
        <w:rPr>
          <w:rFonts w:eastAsia="Times New Roman"/>
          <w:lang w:eastAsia="zh-CN"/>
        </w:rPr>
        <w:t xml:space="preserve">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xml:space="preserve"> associated with the previously configured ciphering algorithm, as specified in TS 33.401 [32];</w:t>
      </w:r>
    </w:p>
    <w:p w14:paraId="5EE53947"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connected as an RN; or</w:t>
      </w:r>
    </w:p>
    <w:p w14:paraId="1AD33CF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capable of user plane integrity protection:</w:t>
      </w:r>
    </w:p>
    <w:p w14:paraId="34D6F0A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derive the </w:t>
      </w:r>
      <w:proofErr w:type="spellStart"/>
      <w:r w:rsidRPr="00E56D6A">
        <w:rPr>
          <w:rFonts w:eastAsia="Times New Roman"/>
          <w:lang w:eastAsia="ja-JP"/>
        </w:rPr>
        <w:t>K</w:t>
      </w:r>
      <w:r w:rsidRPr="00E56D6A">
        <w:rPr>
          <w:rFonts w:eastAsia="Times New Roman"/>
          <w:vertAlign w:val="subscript"/>
          <w:lang w:eastAsia="ja-JP"/>
        </w:rPr>
        <w:t>UPint</w:t>
      </w:r>
      <w:proofErr w:type="spellEnd"/>
      <w:r w:rsidRPr="00E56D6A">
        <w:rPr>
          <w:rFonts w:eastAsia="Times New Roman"/>
          <w:lang w:eastAsia="ja-JP"/>
        </w:rPr>
        <w:t xml:space="preserve"> key associated with the previously configured integrity algorithm, as specified in TS 33.401 [32];</w:t>
      </w:r>
    </w:p>
    <w:p w14:paraId="34DBFCFB"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configure lower layers to activate integrity protection using the previously configured algorithm </w:t>
      </w:r>
      <w:bookmarkStart w:id="76" w:name="OLE_LINK46"/>
      <w:bookmarkStart w:id="77" w:name="OLE_LINK47"/>
      <w:r w:rsidRPr="00E56D6A">
        <w:rPr>
          <w:rFonts w:eastAsia="Times New Roman"/>
          <w:lang w:eastAsia="ja-JP"/>
        </w:rPr>
        <w:t xml:space="preserve">and the </w:t>
      </w:r>
      <w:proofErr w:type="spellStart"/>
      <w:r w:rsidRPr="00E56D6A">
        <w:rPr>
          <w:rFonts w:eastAsia="Times New Roman"/>
          <w:lang w:eastAsia="ja-JP"/>
        </w:rPr>
        <w:t>K</w:t>
      </w:r>
      <w:r w:rsidRPr="00E56D6A">
        <w:rPr>
          <w:rFonts w:eastAsia="Times New Roman"/>
          <w:vertAlign w:val="subscript"/>
          <w:lang w:eastAsia="ja-JP"/>
        </w:rPr>
        <w:t>RRCint</w:t>
      </w:r>
      <w:proofErr w:type="spellEnd"/>
      <w:r w:rsidRPr="00E56D6A">
        <w:rPr>
          <w:rFonts w:eastAsia="Times New Roman"/>
          <w:lang w:eastAsia="ja-JP"/>
        </w:rPr>
        <w:t xml:space="preserve"> key immediately</w:t>
      </w:r>
      <w:bookmarkEnd w:id="76"/>
      <w:bookmarkEnd w:id="77"/>
      <w:r w:rsidRPr="00E56D6A">
        <w:rPr>
          <w:rFonts w:eastAsia="Times New Roman"/>
          <w:lang w:eastAsia="ja-JP"/>
        </w:rPr>
        <w:t xml:space="preserve">, i.e., integrity protection shall be applied to all subsequent messages received and sent by the UE, </w:t>
      </w:r>
      <w:bookmarkStart w:id="78" w:name="OLE_LINK40"/>
      <w:bookmarkStart w:id="79" w:name="OLE_LINK41"/>
      <w:r w:rsidRPr="00E56D6A">
        <w:rPr>
          <w:rFonts w:eastAsia="Times New Roman"/>
          <w:lang w:eastAsia="ja-JP"/>
        </w:rPr>
        <w:t>including the message used to indicate the successful completion of the procedure</w:t>
      </w:r>
      <w:bookmarkEnd w:id="78"/>
      <w:bookmarkEnd w:id="79"/>
      <w:r w:rsidRPr="00E56D6A">
        <w:rPr>
          <w:rFonts w:eastAsia="Times New Roman"/>
          <w:lang w:eastAsia="ja-JP"/>
        </w:rPr>
        <w:t>;</w:t>
      </w:r>
    </w:p>
    <w:p w14:paraId="768504B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connected as an RN:</w:t>
      </w:r>
    </w:p>
    <w:p w14:paraId="6813EBE0"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configure lower layers to apply integrity protection using the previously configured algorithm and the </w:t>
      </w:r>
      <w:proofErr w:type="spellStart"/>
      <w:r w:rsidRPr="00E56D6A">
        <w:rPr>
          <w:rFonts w:eastAsia="Times New Roman"/>
          <w:lang w:eastAsia="ja-JP"/>
        </w:rPr>
        <w:t>K</w:t>
      </w:r>
      <w:r w:rsidRPr="00E56D6A">
        <w:rPr>
          <w:rFonts w:eastAsia="Times New Roman"/>
          <w:vertAlign w:val="subscript"/>
          <w:lang w:eastAsia="ja-JP"/>
        </w:rPr>
        <w:t>UPint</w:t>
      </w:r>
      <w:proofErr w:type="spellEnd"/>
      <w:r w:rsidRPr="00E56D6A">
        <w:rPr>
          <w:rFonts w:eastAsia="Times New Roman"/>
          <w:lang w:eastAsia="ja-JP"/>
        </w:rPr>
        <w:t xml:space="preserve"> key, for subsequently resumed or subsequently established DRBs that are configured to apply integrity protection, if any;</w:t>
      </w:r>
    </w:p>
    <w:p w14:paraId="5F4CDE2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configure lower layers to apply ciphering using the previously configured algorithm</w:t>
      </w:r>
      <w:r w:rsidRPr="00E56D6A">
        <w:rPr>
          <w:rFonts w:eastAsia="Times New Roman"/>
          <w:lang w:eastAsia="zh-CN"/>
        </w:rPr>
        <w:t xml:space="preserve">, the </w:t>
      </w:r>
      <w:proofErr w:type="spellStart"/>
      <w:r w:rsidRPr="00E56D6A">
        <w:rPr>
          <w:rFonts w:eastAsia="Times New Roman"/>
          <w:lang w:eastAsia="ja-JP"/>
        </w:rPr>
        <w:t>K</w:t>
      </w:r>
      <w:r w:rsidRPr="00E56D6A">
        <w:rPr>
          <w:rFonts w:eastAsia="Times New Roman"/>
          <w:vertAlign w:val="subscript"/>
          <w:lang w:eastAsia="ja-JP"/>
        </w:rPr>
        <w:t>RRCenc</w:t>
      </w:r>
      <w:proofErr w:type="spellEnd"/>
      <w:r w:rsidRPr="00E56D6A">
        <w:rPr>
          <w:rFonts w:eastAsia="Times New Roman"/>
          <w:lang w:eastAsia="ja-JP"/>
        </w:rPr>
        <w:t xml:space="preserve"> key</w:t>
      </w:r>
      <w:r w:rsidRPr="00E56D6A">
        <w:rPr>
          <w:rFonts w:eastAsia="Times New Roman"/>
          <w:lang w:eastAsia="zh-CN"/>
        </w:rPr>
        <w:t xml:space="preserve"> and the </w:t>
      </w:r>
      <w:proofErr w:type="spellStart"/>
      <w:r w:rsidRPr="00E56D6A">
        <w:rPr>
          <w:rFonts w:eastAsia="Times New Roman"/>
          <w:lang w:eastAsia="ja-JP"/>
        </w:rPr>
        <w:t>K</w:t>
      </w:r>
      <w:r w:rsidRPr="00E56D6A">
        <w:rPr>
          <w:rFonts w:eastAsia="Times New Roman"/>
          <w:vertAlign w:val="subscript"/>
          <w:lang w:eastAsia="ja-JP"/>
        </w:rPr>
        <w:t>UPenc</w:t>
      </w:r>
      <w:proofErr w:type="spellEnd"/>
      <w:r w:rsidRPr="00E56D6A">
        <w:rPr>
          <w:rFonts w:eastAsia="Times New Roman"/>
          <w:lang w:eastAsia="zh-CN"/>
        </w:rPr>
        <w:t xml:space="preserve"> key</w:t>
      </w:r>
      <w:r w:rsidRPr="00E56D6A">
        <w:rPr>
          <w:rFonts w:eastAsia="Times New Roman"/>
          <w:lang w:eastAsia="ja-JP"/>
        </w:rPr>
        <w:t xml:space="preserve"> immediately, i.e., ciphering shall be applied to all subsequent messages received and sent by the UE, including the message used to indicate the successful completion of the procedure;</w:t>
      </w:r>
    </w:p>
    <w:p w14:paraId="22F30F4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if the UE is not a NB-</w:t>
      </w:r>
      <w:proofErr w:type="spellStart"/>
      <w:r w:rsidRPr="00E56D6A">
        <w:rPr>
          <w:rFonts w:eastAsia="Times New Roman"/>
          <w:lang w:eastAsia="ja-JP"/>
        </w:rPr>
        <w:t>IoT</w:t>
      </w:r>
      <w:proofErr w:type="spellEnd"/>
      <w:r w:rsidRPr="00E56D6A">
        <w:rPr>
          <w:rFonts w:eastAsia="Times New Roman"/>
          <w:lang w:eastAsia="ja-JP"/>
        </w:rPr>
        <w:t xml:space="preserve"> UE:</w:t>
      </w:r>
    </w:p>
    <w:p w14:paraId="619CF3F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set the content of </w:t>
      </w:r>
      <w:proofErr w:type="spellStart"/>
      <w:r w:rsidRPr="00E56D6A">
        <w:rPr>
          <w:rFonts w:eastAsia="Times New Roman"/>
          <w:i/>
          <w:lang w:eastAsia="ja-JP"/>
        </w:rPr>
        <w:t>RRCConnectionReestablishmentComplete</w:t>
      </w:r>
      <w:proofErr w:type="spellEnd"/>
      <w:r w:rsidRPr="00E56D6A">
        <w:rPr>
          <w:rFonts w:eastAsia="Times New Roman"/>
          <w:lang w:eastAsia="ja-JP"/>
        </w:rPr>
        <w:t xml:space="preserve"> message as follows:</w:t>
      </w:r>
    </w:p>
    <w:p w14:paraId="5D487C9C"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radio link failure or handover failure information available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i/>
          <w:lang w:eastAsia="ja-JP"/>
        </w:rPr>
        <w:t xml:space="preserve"> </w:t>
      </w:r>
      <w:r w:rsidRPr="00E56D6A">
        <w:rPr>
          <w:rFonts w:eastAsia="Times New Roman"/>
          <w:lang w:eastAsia="ja-JP"/>
        </w:rPr>
        <w:t xml:space="preserve">stored in </w:t>
      </w:r>
      <w:proofErr w:type="spellStart"/>
      <w:r w:rsidRPr="00E56D6A">
        <w:rPr>
          <w:rFonts w:eastAsia="Times New Roman"/>
          <w:i/>
          <w:lang w:eastAsia="ja-JP"/>
        </w:rPr>
        <w:t>VarRLF</w:t>
      </w:r>
      <w:proofErr w:type="spellEnd"/>
      <w:r w:rsidRPr="00E56D6A">
        <w:rPr>
          <w:rFonts w:eastAsia="Times New Roman"/>
          <w:i/>
          <w:lang w:eastAsia="ja-JP"/>
        </w:rPr>
        <w:t>-Report</w:t>
      </w:r>
      <w:r w:rsidRPr="00E56D6A">
        <w:rPr>
          <w:rFonts w:eastAsia="Times New Roman"/>
          <w:lang w:eastAsia="ja-JP"/>
        </w:rPr>
        <w:t>:</w:t>
      </w:r>
    </w:p>
    <w:p w14:paraId="40E14EC1"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the </w:t>
      </w:r>
      <w:proofErr w:type="spellStart"/>
      <w:r w:rsidRPr="00E56D6A">
        <w:rPr>
          <w:rFonts w:eastAsia="Times New Roman"/>
          <w:i/>
          <w:lang w:eastAsia="ja-JP"/>
        </w:rPr>
        <w:t>rlf-InfoAvailable</w:t>
      </w:r>
      <w:proofErr w:type="spellEnd"/>
      <w:r w:rsidRPr="00E56D6A">
        <w:rPr>
          <w:rFonts w:eastAsia="Times New Roman"/>
          <w:lang w:eastAsia="ja-JP"/>
        </w:rPr>
        <w:t>;</w:t>
      </w:r>
    </w:p>
    <w:p w14:paraId="1E97130A"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the UE has MBSFN logged measurements available for E-UTRA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i/>
          <w:lang w:eastAsia="ja-JP"/>
        </w:rPr>
        <w:t xml:space="preserve"> </w:t>
      </w:r>
      <w:r w:rsidRPr="00E56D6A">
        <w:rPr>
          <w:rFonts w:eastAsia="Times New Roman"/>
          <w:lang w:eastAsia="ja-JP"/>
        </w:rPr>
        <w:t xml:space="preserve">stored in </w:t>
      </w:r>
      <w:proofErr w:type="spellStart"/>
      <w:r w:rsidRPr="00E56D6A">
        <w:rPr>
          <w:rFonts w:eastAsia="Times New Roman"/>
          <w:i/>
          <w:lang w:eastAsia="ja-JP"/>
        </w:rPr>
        <w:t>VarLogMeasReport</w:t>
      </w:r>
      <w:proofErr w:type="spellEnd"/>
      <w:r w:rsidRPr="00E56D6A">
        <w:rPr>
          <w:rFonts w:eastAsia="Times New Roman"/>
          <w:lang w:eastAsia="ja-JP"/>
        </w:rPr>
        <w:t xml:space="preserve"> and if T330 is not running:</w:t>
      </w:r>
    </w:p>
    <w:p w14:paraId="24C220B4"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logMeasAvailableMBSFN</w:t>
      </w:r>
      <w:proofErr w:type="spellEnd"/>
      <w:r w:rsidRPr="00E56D6A">
        <w:rPr>
          <w:rFonts w:eastAsia="Times New Roman"/>
          <w:lang w:eastAsia="ja-JP"/>
        </w:rPr>
        <w:t>;</w:t>
      </w:r>
    </w:p>
    <w:p w14:paraId="466D6A7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else if the UE has logged measurements available for E-UTRA and if the RPLMN is included in</w:t>
      </w:r>
      <w:r w:rsidRPr="00E56D6A">
        <w:rPr>
          <w:rFonts w:eastAsia="Times New Roman"/>
          <w:i/>
          <w:lang w:eastAsia="ja-JP"/>
        </w:rPr>
        <w:t xml:space="preserve"> </w:t>
      </w:r>
      <w:proofErr w:type="spellStart"/>
      <w:r w:rsidRPr="00E56D6A">
        <w:rPr>
          <w:rFonts w:eastAsia="Times New Roman"/>
          <w:i/>
          <w:iCs/>
          <w:lang w:eastAsia="ja-JP"/>
        </w:rPr>
        <w:t>plmn-IdentityList</w:t>
      </w:r>
      <w:proofErr w:type="spellEnd"/>
      <w:r w:rsidRPr="00E56D6A">
        <w:rPr>
          <w:rFonts w:eastAsia="Times New Roman"/>
          <w:lang w:eastAsia="zh-CN"/>
        </w:rPr>
        <w:t xml:space="preserve"> stored in </w:t>
      </w:r>
      <w:proofErr w:type="spellStart"/>
      <w:r w:rsidRPr="00E56D6A">
        <w:rPr>
          <w:rFonts w:eastAsia="Times New Roman"/>
          <w:i/>
          <w:iCs/>
          <w:lang w:eastAsia="zh-CN"/>
        </w:rPr>
        <w:t>VarLogMeasReport</w:t>
      </w:r>
      <w:proofErr w:type="spellEnd"/>
      <w:r w:rsidRPr="00E56D6A">
        <w:rPr>
          <w:rFonts w:eastAsia="Times New Roman"/>
          <w:lang w:eastAsia="ja-JP"/>
        </w:rPr>
        <w:t>:</w:t>
      </w:r>
    </w:p>
    <w:p w14:paraId="6E9A1F3C"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the </w:t>
      </w:r>
      <w:proofErr w:type="spellStart"/>
      <w:r w:rsidRPr="00E56D6A">
        <w:rPr>
          <w:rFonts w:eastAsia="Times New Roman"/>
          <w:i/>
          <w:iCs/>
          <w:lang w:eastAsia="ja-JP"/>
        </w:rPr>
        <w:t>logMeas</w:t>
      </w:r>
      <w:r w:rsidRPr="00E56D6A">
        <w:rPr>
          <w:rFonts w:eastAsia="SimSun"/>
          <w:i/>
          <w:lang w:eastAsia="zh-CN"/>
        </w:rPr>
        <w:t>Available</w:t>
      </w:r>
      <w:proofErr w:type="spellEnd"/>
      <w:r w:rsidRPr="00E56D6A">
        <w:rPr>
          <w:rFonts w:eastAsia="Times New Roman"/>
          <w:lang w:eastAsia="zh-CN"/>
        </w:rPr>
        <w:t>;</w:t>
      </w:r>
    </w:p>
    <w:p w14:paraId="29AD2FFE"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if Bluetooth measurement results are included in the logged measurements the UE has available:</w:t>
      </w:r>
    </w:p>
    <w:p w14:paraId="7416EC07" w14:textId="77777777" w:rsidR="00E56D6A" w:rsidRPr="00E56D6A" w:rsidRDefault="00E56D6A" w:rsidP="00E56D6A">
      <w:pPr>
        <w:overflowPunct w:val="0"/>
        <w:autoSpaceDE w:val="0"/>
        <w:autoSpaceDN w:val="0"/>
        <w:adjustRightInd w:val="0"/>
        <w:ind w:left="1985" w:hanging="284"/>
        <w:textAlignment w:val="baseline"/>
        <w:rPr>
          <w:rFonts w:eastAsia="MS Mincho"/>
          <w:lang w:eastAsia="ja-JP"/>
        </w:rPr>
      </w:pPr>
      <w:r w:rsidRPr="00E56D6A">
        <w:rPr>
          <w:rFonts w:eastAsia="MS Mincho"/>
          <w:lang w:eastAsia="ja-JP"/>
        </w:rPr>
        <w:t>6&gt;</w:t>
      </w:r>
      <w:r w:rsidRPr="00E56D6A">
        <w:rPr>
          <w:rFonts w:eastAsia="MS Mincho"/>
          <w:lang w:eastAsia="ja-JP"/>
        </w:rPr>
        <w:tab/>
        <w:t xml:space="preserve">include the </w:t>
      </w:r>
      <w:proofErr w:type="spellStart"/>
      <w:r w:rsidRPr="00E56D6A">
        <w:rPr>
          <w:rFonts w:eastAsia="MS Mincho"/>
          <w:i/>
          <w:iCs/>
          <w:lang w:eastAsia="ja-JP"/>
        </w:rPr>
        <w:t>logMeas</w:t>
      </w:r>
      <w:r w:rsidRPr="00E56D6A">
        <w:rPr>
          <w:rFonts w:eastAsia="MS Mincho"/>
          <w:i/>
          <w:iCs/>
          <w:lang w:eastAsia="zh-CN"/>
        </w:rPr>
        <w:t>AvailableBT</w:t>
      </w:r>
      <w:proofErr w:type="spellEnd"/>
      <w:r w:rsidRPr="00E56D6A">
        <w:rPr>
          <w:rFonts w:eastAsia="MS Mincho"/>
          <w:lang w:eastAsia="zh-CN"/>
        </w:rPr>
        <w:t>;</w:t>
      </w:r>
    </w:p>
    <w:p w14:paraId="2E69B0B2"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if WLAN measurement results are included in the logged measurements the UE has available:</w:t>
      </w:r>
    </w:p>
    <w:p w14:paraId="27AC62B9" w14:textId="77777777" w:rsidR="00E56D6A" w:rsidRPr="00E56D6A" w:rsidRDefault="00E56D6A" w:rsidP="00E56D6A">
      <w:pPr>
        <w:overflowPunct w:val="0"/>
        <w:autoSpaceDE w:val="0"/>
        <w:autoSpaceDN w:val="0"/>
        <w:adjustRightInd w:val="0"/>
        <w:ind w:left="1985" w:hanging="284"/>
        <w:textAlignment w:val="baseline"/>
        <w:rPr>
          <w:rFonts w:eastAsia="MS Mincho"/>
          <w:lang w:eastAsia="ja-JP"/>
        </w:rPr>
      </w:pPr>
      <w:r w:rsidRPr="00E56D6A">
        <w:rPr>
          <w:rFonts w:eastAsia="MS Mincho"/>
          <w:lang w:eastAsia="ja-JP"/>
        </w:rPr>
        <w:t>6&gt;</w:t>
      </w:r>
      <w:r w:rsidRPr="00E56D6A">
        <w:rPr>
          <w:rFonts w:eastAsia="MS Mincho"/>
          <w:lang w:eastAsia="ja-JP"/>
        </w:rPr>
        <w:tab/>
        <w:t xml:space="preserve">include the </w:t>
      </w:r>
      <w:proofErr w:type="spellStart"/>
      <w:r w:rsidRPr="00E56D6A">
        <w:rPr>
          <w:rFonts w:eastAsia="MS Mincho"/>
          <w:i/>
          <w:iCs/>
          <w:lang w:eastAsia="ja-JP"/>
        </w:rPr>
        <w:t>logMeas</w:t>
      </w:r>
      <w:r w:rsidRPr="00E56D6A">
        <w:rPr>
          <w:rFonts w:eastAsia="MS Mincho"/>
          <w:i/>
          <w:iCs/>
          <w:lang w:eastAsia="zh-CN"/>
        </w:rPr>
        <w:t>AvailableWLAN</w:t>
      </w:r>
      <w:proofErr w:type="spellEnd"/>
      <w:r w:rsidRPr="00E56D6A">
        <w:rPr>
          <w:rFonts w:eastAsia="MS Mincho"/>
          <w:lang w:eastAsia="zh-CN"/>
        </w:rPr>
        <w:t>;</w:t>
      </w:r>
    </w:p>
    <w:p w14:paraId="1B5426AE"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connection establishment failure information available in </w:t>
      </w:r>
      <w:proofErr w:type="spellStart"/>
      <w:r w:rsidRPr="00E56D6A">
        <w:rPr>
          <w:rFonts w:eastAsia="Times New Roman"/>
          <w:i/>
          <w:lang w:eastAsia="ja-JP"/>
        </w:rPr>
        <w:t>VarConnEstFailReport</w:t>
      </w:r>
      <w:proofErr w:type="spellEnd"/>
      <w:r w:rsidRPr="00E56D6A">
        <w:rPr>
          <w:rFonts w:eastAsia="Times New Roman"/>
          <w:lang w:eastAsia="ja-JP"/>
        </w:rPr>
        <w:t xml:space="preserve"> and if the RPLMN is equal to </w:t>
      </w:r>
      <w:proofErr w:type="spellStart"/>
      <w:r w:rsidRPr="00E56D6A">
        <w:rPr>
          <w:rFonts w:eastAsia="Times New Roman"/>
          <w:i/>
          <w:iCs/>
          <w:lang w:eastAsia="ja-JP"/>
        </w:rPr>
        <w:t>plmn</w:t>
      </w:r>
      <w:proofErr w:type="spellEnd"/>
      <w:r w:rsidRPr="00E56D6A">
        <w:rPr>
          <w:rFonts w:eastAsia="Times New Roman"/>
          <w:i/>
          <w:iCs/>
          <w:lang w:eastAsia="ja-JP"/>
        </w:rPr>
        <w:t>-Identity</w:t>
      </w:r>
      <w:r w:rsidRPr="00E56D6A">
        <w:rPr>
          <w:rFonts w:eastAsia="Times New Roman"/>
          <w:lang w:eastAsia="zh-CN"/>
        </w:rPr>
        <w:t xml:space="preserve"> stored in </w:t>
      </w:r>
      <w:proofErr w:type="spellStart"/>
      <w:r w:rsidRPr="00E56D6A">
        <w:rPr>
          <w:rFonts w:eastAsia="Times New Roman"/>
          <w:i/>
          <w:iCs/>
          <w:lang w:eastAsia="zh-CN"/>
        </w:rPr>
        <w:t>VarConnEstFailReport</w:t>
      </w:r>
      <w:proofErr w:type="spellEnd"/>
      <w:r w:rsidRPr="00E56D6A">
        <w:rPr>
          <w:rFonts w:eastAsia="Times New Roman"/>
          <w:lang w:eastAsia="ja-JP"/>
        </w:rPr>
        <w:t>:</w:t>
      </w:r>
    </w:p>
    <w:p w14:paraId="065CA207"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the </w:t>
      </w:r>
      <w:proofErr w:type="spellStart"/>
      <w:r w:rsidRPr="00E56D6A">
        <w:rPr>
          <w:rFonts w:eastAsia="Times New Roman"/>
          <w:i/>
          <w:iCs/>
          <w:lang w:eastAsia="ja-JP"/>
        </w:rPr>
        <w:t>connEstFailInfoAvailable</w:t>
      </w:r>
      <w:proofErr w:type="spellEnd"/>
      <w:r w:rsidRPr="00E56D6A">
        <w:rPr>
          <w:rFonts w:eastAsia="Times New Roman"/>
          <w:lang w:eastAsia="zh-CN"/>
        </w:rPr>
        <w:t>;</w:t>
      </w:r>
    </w:p>
    <w:p w14:paraId="2AC09E97"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if the UE has flight path information available and if the UE is connected to EPC:</w:t>
      </w:r>
    </w:p>
    <w:p w14:paraId="3A90DB9A"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w:t>
      </w:r>
      <w:proofErr w:type="spellStart"/>
      <w:r w:rsidRPr="00E56D6A">
        <w:rPr>
          <w:rFonts w:eastAsia="Times New Roman"/>
          <w:i/>
          <w:iCs/>
          <w:lang w:eastAsia="ja-JP"/>
        </w:rPr>
        <w:t>flightPathInfoAvailable</w:t>
      </w:r>
      <w:proofErr w:type="spellEnd"/>
      <w:r w:rsidRPr="00E56D6A">
        <w:rPr>
          <w:rFonts w:eastAsia="Times New Roman"/>
          <w:lang w:eastAsia="ja-JP"/>
        </w:rPr>
        <w:t>;</w:t>
      </w:r>
    </w:p>
    <w:p w14:paraId="6245672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measurement related actions as specified in 5.5.6.1;</w:t>
      </w:r>
    </w:p>
    <w:p w14:paraId="1B924212"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measurement identity autonomous removal as specified in 5.5.2.2a;</w:t>
      </w:r>
    </w:p>
    <w:p w14:paraId="54FD614A"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else:</w:t>
      </w:r>
    </w:p>
    <w:p w14:paraId="178A28EE"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supports serving cell idle mode measurements reporting and </w:t>
      </w:r>
      <w:proofErr w:type="spellStart"/>
      <w:r w:rsidRPr="00E56D6A">
        <w:rPr>
          <w:rFonts w:eastAsia="Times New Roman"/>
          <w:i/>
          <w:lang w:eastAsia="ja-JP"/>
        </w:rPr>
        <w:t>servingCellMeasInfo</w:t>
      </w:r>
      <w:proofErr w:type="spellEnd"/>
      <w:r w:rsidRPr="00E56D6A">
        <w:rPr>
          <w:rFonts w:eastAsia="Times New Roman"/>
          <w:lang w:eastAsia="ja-JP"/>
        </w:rPr>
        <w:t xml:space="preserve"> is present in </w:t>
      </w:r>
      <w:r w:rsidRPr="00E56D6A">
        <w:rPr>
          <w:rFonts w:eastAsia="Times New Roman"/>
          <w:i/>
          <w:lang w:eastAsia="ja-JP"/>
        </w:rPr>
        <w:t>SystemInformationBlockType2-NB</w:t>
      </w:r>
      <w:r w:rsidRPr="00E56D6A">
        <w:rPr>
          <w:rFonts w:eastAsia="Times New Roman"/>
          <w:lang w:eastAsia="ja-JP"/>
        </w:rPr>
        <w:t>:</w:t>
      </w:r>
    </w:p>
    <w:p w14:paraId="2A50EC28"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set the </w:t>
      </w:r>
      <w:proofErr w:type="spellStart"/>
      <w:r w:rsidRPr="00E56D6A">
        <w:rPr>
          <w:rFonts w:eastAsia="Times New Roman"/>
          <w:i/>
          <w:lang w:eastAsia="ja-JP"/>
        </w:rPr>
        <w:t>measResultServCell</w:t>
      </w:r>
      <w:proofErr w:type="spellEnd"/>
      <w:r w:rsidRPr="00E56D6A">
        <w:rPr>
          <w:rFonts w:eastAsia="Times New Roman"/>
          <w:lang w:eastAsia="ja-JP"/>
        </w:rPr>
        <w:t xml:space="preserve"> to include the measurements of the serving cell;</w:t>
      </w:r>
    </w:p>
    <w:p w14:paraId="7D808F1F"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2a:</w:t>
      </w:r>
      <w:r w:rsidRPr="00E56D6A">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47FF9B3C"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if the UE is connected to EPC:</w:t>
      </w:r>
    </w:p>
    <w:p w14:paraId="33F33A1E"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radio link failure information available in </w:t>
      </w:r>
      <w:proofErr w:type="spellStart"/>
      <w:r w:rsidRPr="00E56D6A">
        <w:rPr>
          <w:rFonts w:eastAsia="Times New Roman"/>
          <w:i/>
          <w:lang w:eastAsia="ja-JP"/>
        </w:rPr>
        <w:t>VarRLF</w:t>
      </w:r>
      <w:proofErr w:type="spellEnd"/>
      <w:r w:rsidRPr="00E56D6A">
        <w:rPr>
          <w:rFonts w:eastAsia="Times New Roman"/>
          <w:i/>
          <w:lang w:eastAsia="ja-JP"/>
        </w:rPr>
        <w:t xml:space="preserve">-Report-NB </w:t>
      </w:r>
      <w:r w:rsidRPr="00E56D6A">
        <w:rPr>
          <w:rFonts w:eastAsia="Times New Roman"/>
          <w:lang w:eastAsia="ja-JP"/>
        </w:rPr>
        <w:t>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lang w:eastAsia="ja-JP"/>
        </w:rPr>
        <w:t>VarRLF</w:t>
      </w:r>
      <w:proofErr w:type="spellEnd"/>
      <w:r w:rsidRPr="00E56D6A">
        <w:rPr>
          <w:rFonts w:eastAsia="Times New Roman"/>
          <w:i/>
          <w:lang w:eastAsia="ja-JP"/>
        </w:rPr>
        <w:t>-Report-NB</w:t>
      </w:r>
      <w:r w:rsidRPr="00E56D6A">
        <w:rPr>
          <w:rFonts w:eastAsia="Times New Roman"/>
          <w:lang w:eastAsia="ja-JP"/>
        </w:rPr>
        <w:t>:</w:t>
      </w:r>
    </w:p>
    <w:p w14:paraId="15096B44"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the </w:t>
      </w:r>
      <w:proofErr w:type="spellStart"/>
      <w:r w:rsidRPr="00E56D6A">
        <w:rPr>
          <w:rFonts w:eastAsia="Times New Roman"/>
          <w:i/>
          <w:lang w:eastAsia="ja-JP"/>
        </w:rPr>
        <w:t>rlf-InfoAvailable</w:t>
      </w:r>
      <w:proofErr w:type="spellEnd"/>
      <w:r w:rsidRPr="00E56D6A">
        <w:rPr>
          <w:rFonts w:eastAsia="Times New Roman"/>
          <w:lang w:eastAsia="ja-JP"/>
        </w:rPr>
        <w:t>;</w:t>
      </w:r>
    </w:p>
    <w:p w14:paraId="2564C56E"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if the UE has ANR measurements information available in </w:t>
      </w:r>
      <w:proofErr w:type="spellStart"/>
      <w:r w:rsidRPr="00E56D6A">
        <w:rPr>
          <w:rFonts w:eastAsia="Times New Roman"/>
          <w:i/>
          <w:lang w:eastAsia="ja-JP"/>
        </w:rPr>
        <w:t>VarANR</w:t>
      </w:r>
      <w:proofErr w:type="spellEnd"/>
      <w:r w:rsidRPr="00E56D6A">
        <w:rPr>
          <w:rFonts w:eastAsia="Times New Roman"/>
          <w:i/>
          <w:lang w:eastAsia="ja-JP"/>
        </w:rPr>
        <w:t>-</w:t>
      </w:r>
      <w:proofErr w:type="spellStart"/>
      <w:r w:rsidRPr="00E56D6A">
        <w:rPr>
          <w:rFonts w:eastAsia="Times New Roman"/>
          <w:i/>
          <w:lang w:eastAsia="ja-JP"/>
        </w:rPr>
        <w:t>MeasurementReport</w:t>
      </w:r>
      <w:proofErr w:type="spellEnd"/>
      <w:r w:rsidRPr="00E56D6A">
        <w:rPr>
          <w:rFonts w:eastAsia="Times New Roman"/>
          <w:i/>
          <w:lang w:eastAsia="ja-JP"/>
        </w:rPr>
        <w:t>-NB</w:t>
      </w:r>
      <w:r w:rsidRPr="00E56D6A">
        <w:rPr>
          <w:rFonts w:eastAsia="Times New Roman"/>
          <w:lang w:eastAsia="ja-JP"/>
        </w:rPr>
        <w:t xml:space="preserve"> and if the RPLMN is included in</w:t>
      </w:r>
      <w:r w:rsidRPr="00E56D6A">
        <w:rPr>
          <w:rFonts w:eastAsia="Times New Roman"/>
          <w:i/>
          <w:lang w:eastAsia="ja-JP"/>
        </w:rPr>
        <w:t xml:space="preserve"> </w:t>
      </w:r>
      <w:proofErr w:type="spellStart"/>
      <w:r w:rsidRPr="00E56D6A">
        <w:rPr>
          <w:rFonts w:eastAsia="Times New Roman"/>
          <w:i/>
          <w:lang w:eastAsia="ja-JP"/>
        </w:rPr>
        <w:t>plmn-IdentityList</w:t>
      </w:r>
      <w:proofErr w:type="spellEnd"/>
      <w:r w:rsidRPr="00E56D6A">
        <w:rPr>
          <w:rFonts w:eastAsia="Times New Roman"/>
          <w:lang w:eastAsia="ja-JP"/>
        </w:rPr>
        <w:t xml:space="preserve"> stored in </w:t>
      </w:r>
      <w:proofErr w:type="spellStart"/>
      <w:r w:rsidRPr="00E56D6A">
        <w:rPr>
          <w:rFonts w:eastAsia="Times New Roman"/>
          <w:i/>
          <w:lang w:eastAsia="ja-JP"/>
        </w:rPr>
        <w:t>VarANR</w:t>
      </w:r>
      <w:proofErr w:type="spellEnd"/>
      <w:r w:rsidRPr="00E56D6A">
        <w:rPr>
          <w:rFonts w:eastAsia="Times New Roman"/>
          <w:i/>
          <w:lang w:eastAsia="ja-JP"/>
        </w:rPr>
        <w:t>-</w:t>
      </w:r>
      <w:proofErr w:type="spellStart"/>
      <w:r w:rsidRPr="00E56D6A">
        <w:rPr>
          <w:rFonts w:eastAsia="Times New Roman"/>
          <w:i/>
          <w:lang w:eastAsia="ja-JP"/>
        </w:rPr>
        <w:t>MeasurementReport</w:t>
      </w:r>
      <w:proofErr w:type="spellEnd"/>
      <w:r w:rsidRPr="00E56D6A">
        <w:rPr>
          <w:rFonts w:eastAsia="Times New Roman"/>
          <w:i/>
          <w:lang w:eastAsia="ja-JP"/>
        </w:rPr>
        <w:t>-NB</w:t>
      </w:r>
      <w:r w:rsidRPr="00E56D6A">
        <w:rPr>
          <w:rFonts w:eastAsia="Times New Roman"/>
          <w:lang w:eastAsia="ja-JP"/>
        </w:rPr>
        <w:t>:</w:t>
      </w:r>
    </w:p>
    <w:p w14:paraId="25F6C981" w14:textId="77777777" w:rsidR="00E56D6A" w:rsidRPr="00E56D6A" w:rsidRDefault="00E56D6A" w:rsidP="00E56D6A">
      <w:pPr>
        <w:overflowPunct w:val="0"/>
        <w:autoSpaceDE w:val="0"/>
        <w:autoSpaceDN w:val="0"/>
        <w:adjustRightInd w:val="0"/>
        <w:ind w:left="1702" w:hanging="284"/>
        <w:textAlignment w:val="baseline"/>
        <w:rPr>
          <w:rFonts w:eastAsia="Times New Roman"/>
          <w:lang w:eastAsia="ja-JP"/>
        </w:rPr>
      </w:pPr>
      <w:r w:rsidRPr="00E56D6A">
        <w:rPr>
          <w:rFonts w:eastAsia="Times New Roman"/>
          <w:lang w:eastAsia="ja-JP"/>
        </w:rPr>
        <w:t>5&gt;</w:t>
      </w:r>
      <w:r w:rsidRPr="00E56D6A">
        <w:rPr>
          <w:rFonts w:eastAsia="Times New Roman"/>
          <w:lang w:eastAsia="ja-JP"/>
        </w:rPr>
        <w:tab/>
        <w:t xml:space="preserve">include the </w:t>
      </w:r>
      <w:proofErr w:type="spellStart"/>
      <w:r w:rsidRPr="00E56D6A">
        <w:rPr>
          <w:rFonts w:eastAsia="Times New Roman"/>
          <w:i/>
          <w:lang w:eastAsia="ja-JP"/>
        </w:rPr>
        <w:t>anr-InfoAvailable</w:t>
      </w:r>
      <w:proofErr w:type="spellEnd"/>
      <w:r w:rsidRPr="00E56D6A">
        <w:rPr>
          <w:rFonts w:eastAsia="Times New Roman"/>
          <w:lang w:eastAsia="ja-JP"/>
        </w:rPr>
        <w:t>;</w:t>
      </w:r>
    </w:p>
    <w:p w14:paraId="079D2AB7" w14:textId="233D8963"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del w:id="80" w:author="Jonas Sedin - Samsung" w:date="2023-08-10T12:54:00Z">
        <w:r w:rsidRPr="00E56D6A" w:rsidDel="00766BF6">
          <w:rPr>
            <w:rFonts w:eastAsia="Times New Roman"/>
            <w:lang w:eastAsia="ja-JP"/>
          </w:rPr>
          <w:delText>UE is connected to NTN</w:delText>
        </w:r>
      </w:del>
      <w:ins w:id="81" w:author="Jonas Sedin - Samsung" w:date="2023-08-10T12:54:00Z">
        <w:r w:rsidR="00766BF6">
          <w:rPr>
            <w:rFonts w:eastAsia="Times New Roman"/>
            <w:lang w:eastAsia="ja-JP"/>
          </w:rPr>
          <w:t>cell is an NTN cell</w:t>
        </w:r>
      </w:ins>
      <w:r w:rsidRPr="00E56D6A">
        <w:rPr>
          <w:rFonts w:eastAsia="Times New Roman"/>
          <w:lang w:eastAsia="ja-JP"/>
        </w:rPr>
        <w:t>:</w:t>
      </w:r>
    </w:p>
    <w:p w14:paraId="337C6195"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gnss-validityDuration</w:t>
      </w:r>
      <w:proofErr w:type="spellEnd"/>
      <w:r w:rsidRPr="00E56D6A">
        <w:rPr>
          <w:rFonts w:eastAsia="Times New Roman"/>
          <w:lang w:eastAsia="ja-JP"/>
        </w:rPr>
        <w:t xml:space="preserve"> in accordance with the remaining time of the GNSS validity duration;</w:t>
      </w:r>
    </w:p>
    <w:p w14:paraId="45B8665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submit the </w:t>
      </w:r>
      <w:proofErr w:type="spellStart"/>
      <w:r w:rsidRPr="00E56D6A">
        <w:rPr>
          <w:rFonts w:eastAsia="Times New Roman"/>
          <w:i/>
          <w:lang w:eastAsia="ja-JP"/>
        </w:rPr>
        <w:t>RRCConnectionReestablishmentComplete</w:t>
      </w:r>
      <w:proofErr w:type="spellEnd"/>
      <w:r w:rsidRPr="00E56D6A">
        <w:rPr>
          <w:rFonts w:eastAsia="Times New Roman"/>
          <w:lang w:eastAsia="ja-JP"/>
        </w:rPr>
        <w:t xml:space="preserve"> message to lower layers for transmission;</w:t>
      </w:r>
    </w:p>
    <w:p w14:paraId="4E3A45C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lastRenderedPageBreak/>
        <w:t>2&gt;</w:t>
      </w:r>
      <w:r w:rsidRPr="00E56D6A">
        <w:rPr>
          <w:rFonts w:eastAsia="Times New Roman"/>
          <w:lang w:eastAsia="ja-JP"/>
        </w:rPr>
        <w:tab/>
        <w:t xml:space="preserve">if </w:t>
      </w:r>
      <w:r w:rsidRPr="00E56D6A">
        <w:rPr>
          <w:rFonts w:eastAsia="Times New Roman"/>
          <w:i/>
          <w:lang w:eastAsia="ja-JP"/>
        </w:rPr>
        <w:t>SystemInformationBlockType15</w:t>
      </w:r>
      <w:r w:rsidRPr="00E56D6A">
        <w:rPr>
          <w:rFonts w:eastAsia="Times New Roman"/>
          <w:lang w:eastAsia="ja-JP"/>
        </w:rPr>
        <w:t xml:space="preserve"> is broadcast by the </w:t>
      </w:r>
      <w:proofErr w:type="spellStart"/>
      <w:r w:rsidRPr="00E56D6A">
        <w:rPr>
          <w:rFonts w:eastAsia="Times New Roman"/>
          <w:lang w:eastAsia="ja-JP"/>
        </w:rPr>
        <w:t>PCell</w:t>
      </w:r>
      <w:proofErr w:type="spellEnd"/>
      <w:r w:rsidRPr="00E56D6A">
        <w:rPr>
          <w:rFonts w:eastAsia="Times New Roman"/>
          <w:lang w:eastAsia="ja-JP"/>
        </w:rPr>
        <w:t>:</w:t>
      </w:r>
    </w:p>
    <w:p w14:paraId="2C93FC5F"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if the UE has transmitted an </w:t>
      </w:r>
      <w:proofErr w:type="spellStart"/>
      <w:r w:rsidRPr="00E56D6A">
        <w:rPr>
          <w:rFonts w:eastAsia="Times New Roman"/>
          <w:i/>
          <w:lang w:eastAsia="ja-JP"/>
        </w:rPr>
        <w:t>MBMSInterestIndication</w:t>
      </w:r>
      <w:proofErr w:type="spellEnd"/>
      <w:r w:rsidRPr="00E56D6A">
        <w:rPr>
          <w:rFonts w:eastAsia="Times New Roman"/>
          <w:lang w:eastAsia="ja-JP"/>
        </w:rPr>
        <w:t xml:space="preserve"> message during the last 1 second preceding detection of radio link failure:</w:t>
      </w:r>
    </w:p>
    <w:p w14:paraId="4445A5DF"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ensure having a valid version of </w:t>
      </w:r>
      <w:r w:rsidRPr="00E56D6A">
        <w:rPr>
          <w:rFonts w:eastAsia="Times New Roman"/>
          <w:i/>
          <w:lang w:eastAsia="ja-JP"/>
        </w:rPr>
        <w:t>SystemInformationBlockType15</w:t>
      </w:r>
      <w:r w:rsidRPr="00E56D6A">
        <w:rPr>
          <w:rFonts w:eastAsia="Times New Roman"/>
          <w:lang w:eastAsia="ja-JP"/>
        </w:rPr>
        <w:t xml:space="preserve"> for the </w:t>
      </w:r>
      <w:proofErr w:type="spellStart"/>
      <w:r w:rsidRPr="00E56D6A">
        <w:rPr>
          <w:rFonts w:eastAsia="Times New Roman"/>
          <w:lang w:eastAsia="ja-JP"/>
        </w:rPr>
        <w:t>PCell</w:t>
      </w:r>
      <w:proofErr w:type="spellEnd"/>
      <w:r w:rsidRPr="00E56D6A">
        <w:rPr>
          <w:rFonts w:eastAsia="Times New Roman"/>
          <w:lang w:eastAsia="ja-JP"/>
        </w:rPr>
        <w:t>;</w:t>
      </w:r>
    </w:p>
    <w:p w14:paraId="3EF9424A"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determine the set of MBMS frequencies of interest in accordance with 5.8.5.3;</w:t>
      </w:r>
    </w:p>
    <w:p w14:paraId="7B70E865"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determine the set of MBMS services of interest in accordance with 5.8.5.3a;</w:t>
      </w:r>
    </w:p>
    <w:p w14:paraId="359070E4" w14:textId="77777777" w:rsidR="00E56D6A" w:rsidRPr="00E56D6A" w:rsidRDefault="00E56D6A" w:rsidP="00E56D6A">
      <w:pPr>
        <w:overflowPunct w:val="0"/>
        <w:autoSpaceDE w:val="0"/>
        <w:autoSpaceDN w:val="0"/>
        <w:adjustRightInd w:val="0"/>
        <w:ind w:left="1418" w:hanging="284"/>
        <w:textAlignment w:val="baseline"/>
        <w:rPr>
          <w:rFonts w:eastAsia="Times New Roman"/>
          <w:lang w:eastAsia="ja-JP"/>
        </w:rPr>
      </w:pPr>
      <w:r w:rsidRPr="00E56D6A">
        <w:rPr>
          <w:rFonts w:eastAsia="Times New Roman"/>
          <w:lang w:eastAsia="ja-JP"/>
        </w:rPr>
        <w:t>4&gt;</w:t>
      </w:r>
      <w:r w:rsidRPr="00E56D6A">
        <w:rPr>
          <w:rFonts w:eastAsia="Times New Roman"/>
          <w:lang w:eastAsia="ja-JP"/>
        </w:rPr>
        <w:tab/>
        <w:t xml:space="preserve">initiate transmission of the </w:t>
      </w:r>
      <w:proofErr w:type="spellStart"/>
      <w:r w:rsidRPr="00E56D6A">
        <w:rPr>
          <w:rFonts w:eastAsia="Times New Roman"/>
          <w:i/>
          <w:lang w:eastAsia="ja-JP"/>
        </w:rPr>
        <w:t>MBMSInterestIndication</w:t>
      </w:r>
      <w:proofErr w:type="spellEnd"/>
      <w:r w:rsidRPr="00E56D6A">
        <w:rPr>
          <w:rFonts w:eastAsia="Times New Roman"/>
          <w:lang w:eastAsia="ja-JP"/>
        </w:rPr>
        <w:t xml:space="preserve"> message in accordance with 5.8.5.4;</w:t>
      </w:r>
    </w:p>
    <w:p w14:paraId="01479A9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SystemInformationBlockType18</w:t>
      </w:r>
      <w:r w:rsidRPr="00E56D6A">
        <w:rPr>
          <w:rFonts w:eastAsia="Times New Roman"/>
          <w:lang w:eastAsia="ja-JP"/>
        </w:rPr>
        <w:t xml:space="preserve"> is broadcast by the </w:t>
      </w:r>
      <w:proofErr w:type="spellStart"/>
      <w:r w:rsidRPr="00E56D6A">
        <w:rPr>
          <w:rFonts w:eastAsia="Times New Roman"/>
          <w:lang w:eastAsia="ja-JP"/>
        </w:rPr>
        <w:t>PCell</w:t>
      </w:r>
      <w:proofErr w:type="spellEnd"/>
      <w:r w:rsidRPr="00E56D6A">
        <w:rPr>
          <w:rFonts w:eastAsia="Times New Roman"/>
          <w:lang w:eastAsia="ja-JP"/>
        </w:rPr>
        <w:t xml:space="preserve">; and the UE transmitted a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indicating a change of </w:t>
      </w:r>
      <w:proofErr w:type="spellStart"/>
      <w:r w:rsidRPr="00E56D6A">
        <w:rPr>
          <w:rFonts w:eastAsia="Times New Roman"/>
          <w:lang w:eastAsia="ja-JP"/>
        </w:rPr>
        <w:t>sidelink</w:t>
      </w:r>
      <w:proofErr w:type="spellEnd"/>
      <w:r w:rsidRPr="00E56D6A">
        <w:rPr>
          <w:rFonts w:eastAsia="Times New Roman"/>
          <w:lang w:eastAsia="ja-JP"/>
        </w:rPr>
        <w:t xml:space="preserve"> communication related parameters relevant in </w:t>
      </w:r>
      <w:proofErr w:type="spellStart"/>
      <w:r w:rsidRPr="00E56D6A">
        <w:rPr>
          <w:rFonts w:eastAsia="Times New Roman"/>
          <w:lang w:eastAsia="ja-JP"/>
        </w:rPr>
        <w:t>PCell</w:t>
      </w:r>
      <w:proofErr w:type="spellEnd"/>
      <w:r w:rsidRPr="00E56D6A">
        <w:rPr>
          <w:rFonts w:eastAsia="Times New Roman"/>
          <w:lang w:eastAsia="ja-JP"/>
        </w:rPr>
        <w:t xml:space="preserve"> (i.e. change of </w:t>
      </w:r>
      <w:proofErr w:type="spellStart"/>
      <w:r w:rsidRPr="00E56D6A">
        <w:rPr>
          <w:rFonts w:eastAsia="Times New Roman"/>
          <w:i/>
          <w:lang w:eastAsia="ja-JP"/>
        </w:rPr>
        <w:t>commRxInterestedFreq</w:t>
      </w:r>
      <w:proofErr w:type="spellEnd"/>
      <w:r w:rsidRPr="00E56D6A">
        <w:rPr>
          <w:rFonts w:eastAsia="Times New Roman"/>
          <w:lang w:eastAsia="ja-JP"/>
        </w:rPr>
        <w:t xml:space="preserve"> or </w:t>
      </w:r>
      <w:proofErr w:type="spellStart"/>
      <w:r w:rsidRPr="00E56D6A">
        <w:rPr>
          <w:rFonts w:eastAsia="Times New Roman"/>
          <w:i/>
          <w:lang w:eastAsia="ja-JP"/>
        </w:rPr>
        <w:t>commTxResourceReq</w:t>
      </w:r>
      <w:proofErr w:type="spellEnd"/>
      <w:r w:rsidRPr="00E56D6A">
        <w:rPr>
          <w:rFonts w:eastAsia="Times New Roman"/>
          <w:lang w:eastAsia="ja-JP"/>
        </w:rPr>
        <w:t xml:space="preserve">, </w:t>
      </w:r>
      <w:proofErr w:type="spellStart"/>
      <w:r w:rsidRPr="00E56D6A">
        <w:rPr>
          <w:rFonts w:eastAsia="Times New Roman"/>
          <w:i/>
          <w:lang w:eastAsia="ja-JP"/>
        </w:rPr>
        <w:t>commTxResourceReqUC</w:t>
      </w:r>
      <w:proofErr w:type="spellEnd"/>
      <w:r w:rsidRPr="00E56D6A">
        <w:rPr>
          <w:rFonts w:eastAsia="Times New Roman"/>
          <w:lang w:eastAsia="ja-JP"/>
        </w:rPr>
        <w:t xml:space="preserve"> if </w:t>
      </w:r>
      <w:r w:rsidRPr="00E56D6A">
        <w:rPr>
          <w:rFonts w:eastAsia="Times New Roman"/>
          <w:i/>
          <w:lang w:eastAsia="ja-JP"/>
        </w:rPr>
        <w:t>SystemInformationBlockType18</w:t>
      </w:r>
      <w:r w:rsidRPr="00E56D6A">
        <w:rPr>
          <w:rFonts w:eastAsia="Times New Roman"/>
          <w:lang w:eastAsia="ja-JP"/>
        </w:rPr>
        <w:t xml:space="preserve"> includes </w:t>
      </w:r>
      <w:proofErr w:type="spellStart"/>
      <w:r w:rsidRPr="00E56D6A">
        <w:rPr>
          <w:rFonts w:eastAsia="Times New Roman"/>
          <w:i/>
          <w:lang w:eastAsia="ja-JP"/>
        </w:rPr>
        <w:t>commTxResourceUC-ReqAllowed</w:t>
      </w:r>
      <w:proofErr w:type="spellEnd"/>
      <w:r w:rsidRPr="00E56D6A">
        <w:rPr>
          <w:rFonts w:eastAsia="Times New Roman"/>
          <w:lang w:eastAsia="ja-JP"/>
        </w:rPr>
        <w:t xml:space="preserve"> or </w:t>
      </w:r>
      <w:proofErr w:type="spellStart"/>
      <w:r w:rsidRPr="00E56D6A">
        <w:rPr>
          <w:rFonts w:eastAsia="Times New Roman"/>
          <w:i/>
          <w:lang w:eastAsia="ja-JP"/>
        </w:rPr>
        <w:t>commTxResourceInfoReqRelay</w:t>
      </w:r>
      <w:proofErr w:type="spellEnd"/>
      <w:r w:rsidRPr="00E56D6A">
        <w:rPr>
          <w:rFonts w:eastAsia="Times New Roman"/>
          <w:lang w:eastAsia="ja-JP"/>
        </w:rPr>
        <w:t xml:space="preserve"> if </w:t>
      </w:r>
      <w:proofErr w:type="spellStart"/>
      <w:r w:rsidRPr="00E56D6A">
        <w:rPr>
          <w:rFonts w:eastAsia="Times New Roman"/>
          <w:lang w:eastAsia="ja-JP"/>
        </w:rPr>
        <w:t>PCell</w:t>
      </w:r>
      <w:proofErr w:type="spellEnd"/>
      <w:r w:rsidRPr="00E56D6A">
        <w:rPr>
          <w:rFonts w:eastAsia="Times New Roman"/>
          <w:lang w:eastAsia="ja-JP"/>
        </w:rPr>
        <w:t xml:space="preserve"> broadcasts </w:t>
      </w:r>
      <w:r w:rsidRPr="00E56D6A">
        <w:rPr>
          <w:rFonts w:eastAsia="Times New Roman"/>
          <w:i/>
          <w:lang w:eastAsia="ja-JP"/>
        </w:rPr>
        <w:t>SystemInformationBlockType19</w:t>
      </w:r>
      <w:r w:rsidRPr="00E56D6A">
        <w:rPr>
          <w:rFonts w:eastAsia="Times New Roman"/>
          <w:lang w:eastAsia="ja-JP"/>
        </w:rPr>
        <w:t xml:space="preserve"> including </w:t>
      </w:r>
      <w:proofErr w:type="spellStart"/>
      <w:r w:rsidRPr="00E56D6A">
        <w:rPr>
          <w:rFonts w:eastAsia="Times New Roman"/>
          <w:i/>
          <w:lang w:eastAsia="ja-JP"/>
        </w:rPr>
        <w:t>discConfigRelay</w:t>
      </w:r>
      <w:proofErr w:type="spellEnd"/>
      <w:r w:rsidRPr="00E56D6A">
        <w:rPr>
          <w:rFonts w:eastAsia="Times New Roman"/>
          <w:lang w:eastAsia="ja-JP"/>
        </w:rPr>
        <w:t>) during the last 1 second preceding detection of radio link failure; or</w:t>
      </w:r>
    </w:p>
    <w:p w14:paraId="330282CD"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zh-CN"/>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SystemInformationBlockType19</w:t>
      </w:r>
      <w:r w:rsidRPr="00E56D6A">
        <w:rPr>
          <w:rFonts w:eastAsia="Times New Roman"/>
          <w:lang w:eastAsia="ja-JP"/>
        </w:rPr>
        <w:t xml:space="preserve"> is broadcast by the </w:t>
      </w:r>
      <w:proofErr w:type="spellStart"/>
      <w:r w:rsidRPr="00E56D6A">
        <w:rPr>
          <w:rFonts w:eastAsia="Times New Roman"/>
          <w:lang w:eastAsia="ja-JP"/>
        </w:rPr>
        <w:t>PCell</w:t>
      </w:r>
      <w:proofErr w:type="spellEnd"/>
      <w:r w:rsidRPr="00E56D6A">
        <w:rPr>
          <w:rFonts w:eastAsia="Times New Roman"/>
          <w:lang w:eastAsia="ja-JP"/>
        </w:rPr>
        <w:t xml:space="preserve">; and the UE transmitted a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indicating a change of </w:t>
      </w:r>
      <w:proofErr w:type="spellStart"/>
      <w:r w:rsidRPr="00E56D6A">
        <w:rPr>
          <w:rFonts w:eastAsia="Times New Roman"/>
          <w:lang w:eastAsia="ja-JP"/>
        </w:rPr>
        <w:t>sidelink</w:t>
      </w:r>
      <w:proofErr w:type="spellEnd"/>
      <w:r w:rsidRPr="00E56D6A">
        <w:rPr>
          <w:rFonts w:eastAsia="Times New Roman"/>
          <w:lang w:eastAsia="ja-JP"/>
        </w:rPr>
        <w:t xml:space="preserve"> discovery related parameters relevant in </w:t>
      </w:r>
      <w:proofErr w:type="spellStart"/>
      <w:r w:rsidRPr="00E56D6A">
        <w:rPr>
          <w:rFonts w:eastAsia="Times New Roman"/>
          <w:lang w:eastAsia="ja-JP"/>
        </w:rPr>
        <w:t>PCell</w:t>
      </w:r>
      <w:proofErr w:type="spellEnd"/>
      <w:r w:rsidRPr="00E56D6A">
        <w:rPr>
          <w:rFonts w:eastAsia="Times New Roman"/>
          <w:lang w:eastAsia="ja-JP"/>
        </w:rPr>
        <w:t xml:space="preserve"> (i.e. change of </w:t>
      </w:r>
      <w:proofErr w:type="spellStart"/>
      <w:r w:rsidRPr="00E56D6A">
        <w:rPr>
          <w:rFonts w:eastAsia="Times New Roman"/>
          <w:i/>
          <w:lang w:eastAsia="ja-JP"/>
        </w:rPr>
        <w:t>discRxInterest</w:t>
      </w:r>
      <w:proofErr w:type="spellEnd"/>
      <w:r w:rsidRPr="00E56D6A">
        <w:rPr>
          <w:rFonts w:eastAsia="Times New Roman"/>
          <w:lang w:eastAsia="ja-JP"/>
        </w:rPr>
        <w:t xml:space="preserve"> or </w:t>
      </w:r>
      <w:proofErr w:type="spellStart"/>
      <w:r w:rsidRPr="00E56D6A">
        <w:rPr>
          <w:rFonts w:eastAsia="Times New Roman"/>
          <w:i/>
          <w:lang w:eastAsia="ja-JP"/>
        </w:rPr>
        <w:t>discTxResourceReq</w:t>
      </w:r>
      <w:proofErr w:type="spellEnd"/>
      <w:r w:rsidRPr="00E56D6A">
        <w:rPr>
          <w:rFonts w:eastAsia="Times New Roman"/>
          <w:lang w:eastAsia="ja-JP"/>
        </w:rPr>
        <w:t xml:space="preserve">, </w:t>
      </w:r>
      <w:proofErr w:type="spellStart"/>
      <w:r w:rsidRPr="00E56D6A">
        <w:rPr>
          <w:rFonts w:eastAsia="Times New Roman"/>
          <w:i/>
          <w:lang w:eastAsia="ja-JP"/>
        </w:rPr>
        <w:t>discTxResourceReqPS</w:t>
      </w:r>
      <w:proofErr w:type="spellEnd"/>
      <w:r w:rsidRPr="00E56D6A">
        <w:rPr>
          <w:rFonts w:eastAsia="Times New Roman"/>
          <w:lang w:eastAsia="ja-JP"/>
        </w:rPr>
        <w:t xml:space="preserve"> if </w:t>
      </w:r>
      <w:r w:rsidRPr="00E56D6A">
        <w:rPr>
          <w:rFonts w:eastAsia="Times New Roman"/>
          <w:i/>
          <w:lang w:eastAsia="ja-JP"/>
        </w:rPr>
        <w:t>SystemInformationBlockType19</w:t>
      </w:r>
      <w:r w:rsidRPr="00E56D6A">
        <w:rPr>
          <w:rFonts w:eastAsia="Times New Roman"/>
          <w:lang w:eastAsia="ja-JP"/>
        </w:rPr>
        <w:t xml:space="preserve"> includes </w:t>
      </w:r>
      <w:proofErr w:type="spellStart"/>
      <w:r w:rsidRPr="00E56D6A">
        <w:rPr>
          <w:rFonts w:eastAsia="Times New Roman"/>
          <w:i/>
          <w:lang w:eastAsia="ja-JP"/>
        </w:rPr>
        <w:t>discConfigPS</w:t>
      </w:r>
      <w:proofErr w:type="spellEnd"/>
      <w:r w:rsidRPr="00E56D6A">
        <w:rPr>
          <w:rFonts w:eastAsia="Times New Roman"/>
          <w:lang w:eastAsia="ja-JP"/>
        </w:rPr>
        <w:t xml:space="preserve"> or </w:t>
      </w:r>
      <w:proofErr w:type="spellStart"/>
      <w:r w:rsidRPr="00E56D6A">
        <w:rPr>
          <w:rFonts w:eastAsia="Times New Roman"/>
          <w:i/>
          <w:lang w:eastAsia="zh-CN"/>
        </w:rPr>
        <w:t>discRxGapReq</w:t>
      </w:r>
      <w:proofErr w:type="spellEnd"/>
      <w:r w:rsidRPr="00E56D6A">
        <w:rPr>
          <w:rFonts w:eastAsia="Times New Roman"/>
          <w:lang w:eastAsia="ja-JP"/>
        </w:rPr>
        <w:t xml:space="preserve"> or </w:t>
      </w:r>
      <w:proofErr w:type="spellStart"/>
      <w:r w:rsidRPr="00E56D6A">
        <w:rPr>
          <w:rFonts w:eastAsia="Times New Roman"/>
          <w:i/>
          <w:lang w:eastAsia="zh-CN"/>
        </w:rPr>
        <w:t>discTxGapReq</w:t>
      </w:r>
      <w:proofErr w:type="spellEnd"/>
      <w:r w:rsidRPr="00E56D6A">
        <w:rPr>
          <w:rFonts w:eastAsia="Times New Roman"/>
          <w:lang w:eastAsia="ja-JP"/>
        </w:rPr>
        <w:t xml:space="preserve"> if the UE is configured with </w:t>
      </w:r>
      <w:proofErr w:type="spellStart"/>
      <w:r w:rsidRPr="00E56D6A">
        <w:rPr>
          <w:rFonts w:eastAsia="Times New Roman"/>
          <w:i/>
          <w:lang w:eastAsia="ja-JP"/>
        </w:rPr>
        <w:t>gapRequestsAllowedDedicated</w:t>
      </w:r>
      <w:proofErr w:type="spellEnd"/>
      <w:r w:rsidRPr="00E56D6A">
        <w:rPr>
          <w:rFonts w:eastAsia="Times New Roman"/>
          <w:lang w:eastAsia="ja-JP"/>
        </w:rPr>
        <w:t xml:space="preserve"> set to </w:t>
      </w:r>
      <w:r w:rsidRPr="00E56D6A">
        <w:rPr>
          <w:rFonts w:eastAsia="Times New Roman"/>
          <w:i/>
          <w:lang w:eastAsia="ja-JP"/>
        </w:rPr>
        <w:t>true</w:t>
      </w:r>
      <w:r w:rsidRPr="00E56D6A">
        <w:rPr>
          <w:rFonts w:eastAsia="Times New Roman"/>
          <w:lang w:eastAsia="ja-JP"/>
        </w:rPr>
        <w:t xml:space="preserve"> or if the UE is not configured with </w:t>
      </w:r>
      <w:proofErr w:type="spellStart"/>
      <w:r w:rsidRPr="00E56D6A">
        <w:rPr>
          <w:rFonts w:eastAsia="Times New Roman"/>
          <w:i/>
          <w:lang w:eastAsia="ja-JP"/>
        </w:rPr>
        <w:t>gapRequestsAllowedDedicated</w:t>
      </w:r>
      <w:proofErr w:type="spellEnd"/>
      <w:r w:rsidRPr="00E56D6A">
        <w:rPr>
          <w:rFonts w:eastAsia="Times New Roman"/>
          <w:lang w:eastAsia="ja-JP"/>
        </w:rPr>
        <w:t xml:space="preserve"> and </w:t>
      </w:r>
      <w:r w:rsidRPr="00E56D6A">
        <w:rPr>
          <w:rFonts w:eastAsia="Times New Roman"/>
          <w:i/>
          <w:lang w:eastAsia="ja-JP"/>
        </w:rPr>
        <w:t>SystemInformationBlockType19</w:t>
      </w:r>
      <w:r w:rsidRPr="00E56D6A">
        <w:rPr>
          <w:rFonts w:eastAsia="Times New Roman"/>
          <w:lang w:eastAsia="ja-JP"/>
        </w:rPr>
        <w:t xml:space="preserve"> includes </w:t>
      </w:r>
      <w:proofErr w:type="spellStart"/>
      <w:r w:rsidRPr="00E56D6A">
        <w:rPr>
          <w:rFonts w:eastAsia="Times New Roman"/>
          <w:i/>
          <w:lang w:eastAsia="ja-JP"/>
        </w:rPr>
        <w:t>gapRequestsAllowedCommon</w:t>
      </w:r>
      <w:proofErr w:type="spellEnd"/>
      <w:r w:rsidRPr="00E56D6A">
        <w:rPr>
          <w:rFonts w:eastAsia="Times New Roman"/>
          <w:lang w:eastAsia="ja-JP"/>
        </w:rPr>
        <w:t>) during the last 1 second preceding detection of radio link failure</w:t>
      </w:r>
      <w:r w:rsidRPr="00E56D6A">
        <w:rPr>
          <w:rFonts w:eastAsia="Times New Roman"/>
          <w:lang w:eastAsia="zh-CN"/>
        </w:rPr>
        <w:t>; or</w:t>
      </w:r>
    </w:p>
    <w:p w14:paraId="0260B43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SystemInformationBlockType</w:t>
      </w:r>
      <w:r w:rsidRPr="00E56D6A">
        <w:rPr>
          <w:rFonts w:eastAsia="Times New Roman"/>
          <w:i/>
          <w:lang w:eastAsia="zh-CN"/>
        </w:rPr>
        <w:t xml:space="preserve">21 </w:t>
      </w:r>
      <w:r w:rsidRPr="00E56D6A">
        <w:rPr>
          <w:rFonts w:eastAsia="Times New Roman"/>
          <w:lang w:eastAsia="ja-JP"/>
        </w:rPr>
        <w:t>includ</w:t>
      </w:r>
      <w:r w:rsidRPr="00E56D6A">
        <w:rPr>
          <w:rFonts w:eastAsia="Times New Roman"/>
          <w:lang w:eastAsia="zh-CN"/>
        </w:rPr>
        <w:t>ing</w:t>
      </w:r>
      <w:r w:rsidRPr="00E56D6A">
        <w:rPr>
          <w:rFonts w:eastAsia="Times New Roman"/>
          <w:lang w:eastAsia="ja-JP"/>
        </w:rPr>
        <w:t xml:space="preserve"> </w:t>
      </w:r>
      <w:r w:rsidRPr="00E56D6A">
        <w:rPr>
          <w:rFonts w:eastAsia="Times New Roman"/>
          <w:i/>
          <w:lang w:eastAsia="ja-JP"/>
        </w:rPr>
        <w:t>sl-V2X-ConfigCommon</w:t>
      </w:r>
      <w:r w:rsidRPr="00E56D6A">
        <w:rPr>
          <w:rFonts w:eastAsia="Times New Roman"/>
          <w:lang w:eastAsia="ja-JP"/>
        </w:rPr>
        <w:t xml:space="preserve"> is broadcast by the </w:t>
      </w:r>
      <w:proofErr w:type="spellStart"/>
      <w:r w:rsidRPr="00E56D6A">
        <w:rPr>
          <w:rFonts w:eastAsia="Times New Roman"/>
          <w:lang w:eastAsia="ja-JP"/>
        </w:rPr>
        <w:t>PCell</w:t>
      </w:r>
      <w:proofErr w:type="spellEnd"/>
      <w:r w:rsidRPr="00E56D6A">
        <w:rPr>
          <w:rFonts w:eastAsia="Times New Roman"/>
          <w:lang w:eastAsia="ja-JP"/>
        </w:rPr>
        <w:t xml:space="preserve">; and the UE transmitted a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indicating a change of </w:t>
      </w:r>
      <w:r w:rsidRPr="00E56D6A">
        <w:rPr>
          <w:rFonts w:eastAsia="Times New Roman"/>
          <w:lang w:eastAsia="zh-CN"/>
        </w:rPr>
        <w:t>V2X</w:t>
      </w:r>
      <w:r w:rsidRPr="00E56D6A">
        <w:rPr>
          <w:rFonts w:eastAsia="Times New Roman"/>
          <w:lang w:eastAsia="ja-JP"/>
        </w:rPr>
        <w:t xml:space="preserve"> </w:t>
      </w:r>
      <w:proofErr w:type="spellStart"/>
      <w:r w:rsidRPr="00E56D6A">
        <w:rPr>
          <w:rFonts w:eastAsia="Times New Roman"/>
          <w:lang w:eastAsia="zh-CN"/>
        </w:rPr>
        <w:t>sidelink</w:t>
      </w:r>
      <w:proofErr w:type="spellEnd"/>
      <w:r w:rsidRPr="00E56D6A">
        <w:rPr>
          <w:rFonts w:eastAsia="Times New Roman"/>
          <w:lang w:eastAsia="zh-CN"/>
        </w:rPr>
        <w:t xml:space="preserve"> </w:t>
      </w:r>
      <w:r w:rsidRPr="00E56D6A">
        <w:rPr>
          <w:rFonts w:eastAsia="Times New Roman"/>
          <w:lang w:eastAsia="ja-JP"/>
        </w:rPr>
        <w:t xml:space="preserve">communication related parameters relevant in </w:t>
      </w:r>
      <w:proofErr w:type="spellStart"/>
      <w:r w:rsidRPr="00E56D6A">
        <w:rPr>
          <w:rFonts w:eastAsia="Times New Roman"/>
          <w:lang w:eastAsia="ja-JP"/>
        </w:rPr>
        <w:t>PCell</w:t>
      </w:r>
      <w:proofErr w:type="spellEnd"/>
      <w:r w:rsidRPr="00E56D6A">
        <w:rPr>
          <w:rFonts w:eastAsia="Times New Roman"/>
          <w:lang w:eastAsia="ja-JP"/>
        </w:rPr>
        <w:t xml:space="preserve"> (i.e. change of </w:t>
      </w:r>
      <w:r w:rsidRPr="00E56D6A">
        <w:rPr>
          <w:rFonts w:eastAsia="Times New Roman"/>
          <w:i/>
          <w:lang w:eastAsia="ja-JP"/>
        </w:rPr>
        <w:t>v2x-CommRxInterestedFreqList</w:t>
      </w:r>
      <w:r w:rsidRPr="00E56D6A">
        <w:rPr>
          <w:rFonts w:eastAsia="Times New Roman"/>
          <w:lang w:eastAsia="ja-JP"/>
        </w:rPr>
        <w:t xml:space="preserve"> or </w:t>
      </w:r>
      <w:r w:rsidRPr="00E56D6A">
        <w:rPr>
          <w:rFonts w:eastAsia="Times New Roman"/>
          <w:i/>
          <w:lang w:eastAsia="ja-JP"/>
        </w:rPr>
        <w:t>v2x-CommTxResourceReq</w:t>
      </w:r>
      <w:r w:rsidRPr="00E56D6A">
        <w:rPr>
          <w:rFonts w:eastAsia="Times New Roman"/>
          <w:lang w:eastAsia="ja-JP"/>
        </w:rPr>
        <w:t>) during the last 1 second preceding detection of radio link failure</w:t>
      </w:r>
      <w:r w:rsidRPr="00E56D6A">
        <w:rPr>
          <w:rFonts w:eastAsia="Times New Roman"/>
          <w:lang w:eastAsia="zh-CN"/>
        </w:rPr>
        <w:t>:</w:t>
      </w:r>
    </w:p>
    <w:p w14:paraId="52ED5FE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initiate transmission of the </w:t>
      </w:r>
      <w:proofErr w:type="spellStart"/>
      <w:r w:rsidRPr="00E56D6A">
        <w:rPr>
          <w:rFonts w:eastAsia="Times New Roman"/>
          <w:i/>
          <w:lang w:eastAsia="ja-JP"/>
        </w:rPr>
        <w:t>SidelinkUEInformation</w:t>
      </w:r>
      <w:proofErr w:type="spellEnd"/>
      <w:r w:rsidRPr="00E56D6A">
        <w:rPr>
          <w:rFonts w:eastAsia="Times New Roman"/>
          <w:lang w:eastAsia="ja-JP"/>
        </w:rPr>
        <w:t xml:space="preserve"> message in accordance with 5.10.2.3;</w:t>
      </w:r>
    </w:p>
    <w:p w14:paraId="7784130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for a NB-</w:t>
      </w:r>
      <w:proofErr w:type="spellStart"/>
      <w:r w:rsidRPr="00E56D6A">
        <w:rPr>
          <w:rFonts w:eastAsia="Times New Roman"/>
          <w:lang w:eastAsia="ja-JP"/>
        </w:rPr>
        <w:t>IoT</w:t>
      </w:r>
      <w:proofErr w:type="spellEnd"/>
      <w:r w:rsidRPr="00E56D6A">
        <w:rPr>
          <w:rFonts w:eastAsia="Times New Roman"/>
          <w:lang w:eastAsia="ja-JP"/>
        </w:rPr>
        <w:t xml:space="preserve"> UE for which AS security has not been activated:</w:t>
      </w:r>
    </w:p>
    <w:p w14:paraId="20DB6D0E"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validate </w:t>
      </w:r>
      <w:r w:rsidRPr="00E56D6A">
        <w:rPr>
          <w:rFonts w:eastAsia="Times New Roman"/>
          <w:i/>
          <w:lang w:eastAsia="ja-JP"/>
        </w:rPr>
        <w:t>dl-NAS-MAC</w:t>
      </w:r>
      <w:r w:rsidRPr="00E56D6A">
        <w:rPr>
          <w:rFonts w:eastAsia="Times New Roman"/>
          <w:lang w:eastAsia="ja-JP"/>
        </w:rPr>
        <w:t>, as specified in TS 33.401 [32];</w:t>
      </w:r>
    </w:p>
    <w:p w14:paraId="1CF386D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w:t>
      </w:r>
      <w:r w:rsidRPr="00E56D6A">
        <w:rPr>
          <w:rFonts w:eastAsia="Times New Roman"/>
          <w:i/>
          <w:lang w:eastAsia="ja-JP"/>
        </w:rPr>
        <w:t>dl-NAS-MAC</w:t>
      </w:r>
      <w:r w:rsidRPr="00E56D6A">
        <w:rPr>
          <w:rFonts w:eastAsia="Times New Roman"/>
          <w:lang w:eastAsia="ja-JP"/>
        </w:rPr>
        <w:t xml:space="preserve"> check fails:</w:t>
      </w:r>
    </w:p>
    <w:p w14:paraId="45885D90"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the actions upon leaving RRC_CONNECTED as specified in 5.3.12, with release cause 'RRC connection failure', upon which the procedure ends;</w:t>
      </w:r>
    </w:p>
    <w:p w14:paraId="1B7A4265"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except for a UE that only supports the Control Plane </w:t>
      </w:r>
      <w:proofErr w:type="spellStart"/>
      <w:r w:rsidRPr="00E56D6A">
        <w:rPr>
          <w:rFonts w:eastAsia="Times New Roman"/>
          <w:lang w:eastAsia="ja-JP"/>
        </w:rPr>
        <w:t>CIoT</w:t>
      </w:r>
      <w:proofErr w:type="spellEnd"/>
      <w:r w:rsidRPr="00E56D6A">
        <w:rPr>
          <w:rFonts w:eastAsia="Times New Roman"/>
          <w:lang w:eastAsia="ja-JP"/>
        </w:rPr>
        <w:t xml:space="preserve"> EPS/5GS optimisation:</w:t>
      </w:r>
    </w:p>
    <w:p w14:paraId="3C51D171"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re-establish PDCP for SRB1;</w:t>
      </w:r>
    </w:p>
    <w:p w14:paraId="29DCB119"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re-establish RLC for SRB1;</w:t>
      </w:r>
    </w:p>
    <w:p w14:paraId="1282C5C8"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re-establish RLC for SRB1bis;</w:t>
      </w:r>
    </w:p>
    <w:p w14:paraId="3DEA37E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perform the radio resource configuration procedure in accordance with the received </w:t>
      </w:r>
      <w:proofErr w:type="spellStart"/>
      <w:r w:rsidRPr="00E56D6A">
        <w:rPr>
          <w:rFonts w:eastAsia="Times New Roman"/>
          <w:i/>
          <w:lang w:eastAsia="ja-JP"/>
        </w:rPr>
        <w:t>radioResourceConfigDedicated</w:t>
      </w:r>
      <w:proofErr w:type="spellEnd"/>
      <w:r w:rsidRPr="00E56D6A">
        <w:rPr>
          <w:rFonts w:eastAsia="Times New Roman"/>
          <w:lang w:eastAsia="ja-JP"/>
        </w:rPr>
        <w:t xml:space="preserve"> and as specified in 5.3.10.0;</w:t>
      </w:r>
    </w:p>
    <w:p w14:paraId="5D6EDC1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except for a UE that only supports the Control Plane </w:t>
      </w:r>
      <w:proofErr w:type="spellStart"/>
      <w:r w:rsidRPr="00E56D6A">
        <w:rPr>
          <w:rFonts w:eastAsia="Times New Roman"/>
          <w:lang w:eastAsia="ja-JP"/>
        </w:rPr>
        <w:t>CIoT</w:t>
      </w:r>
      <w:proofErr w:type="spellEnd"/>
      <w:r w:rsidRPr="00E56D6A">
        <w:rPr>
          <w:rFonts w:eastAsia="Times New Roman"/>
          <w:lang w:eastAsia="ja-JP"/>
        </w:rPr>
        <w:t xml:space="preserve"> EPS/5GS optimisation:</w:t>
      </w:r>
    </w:p>
    <w:p w14:paraId="00FDB23A"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resume SRB1;</w:t>
      </w:r>
    </w:p>
    <w:p w14:paraId="1FAB0F13"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resume SRB1bis;</w:t>
      </w:r>
    </w:p>
    <w:p w14:paraId="006E01A2"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3:</w:t>
      </w:r>
      <w:r w:rsidRPr="00E56D6A">
        <w:rPr>
          <w:rFonts w:eastAsia="Times New Roman"/>
          <w:lang w:eastAsia="ja-JP"/>
        </w:rPr>
        <w:tab/>
        <w:t xml:space="preserve">E-UTRAN should not transmit any message on SRB1bis prior to receiving the </w:t>
      </w:r>
      <w:proofErr w:type="spellStart"/>
      <w:r w:rsidRPr="00E56D6A">
        <w:rPr>
          <w:rFonts w:eastAsia="Times New Roman"/>
          <w:i/>
          <w:lang w:eastAsia="ja-JP"/>
        </w:rPr>
        <w:t>RRCConnectionReestablishmentComplete</w:t>
      </w:r>
      <w:proofErr w:type="spellEnd"/>
      <w:r w:rsidRPr="00E56D6A">
        <w:rPr>
          <w:rFonts w:eastAsia="Times New Roman"/>
          <w:lang w:eastAsia="ja-JP"/>
        </w:rPr>
        <w:t xml:space="preserve"> message.</w:t>
      </w:r>
    </w:p>
    <w:p w14:paraId="17414589"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if the UE supports serving cell idle mode measurements reporting</w:t>
      </w:r>
      <w:bookmarkStart w:id="82" w:name="_GoBack"/>
      <w:bookmarkEnd w:id="82"/>
      <w:r w:rsidRPr="00E56D6A">
        <w:rPr>
          <w:rFonts w:eastAsia="Times New Roman"/>
          <w:lang w:eastAsia="ja-JP"/>
        </w:rPr>
        <w:t xml:space="preserve"> and </w:t>
      </w:r>
      <w:proofErr w:type="spellStart"/>
      <w:r w:rsidRPr="00E56D6A">
        <w:rPr>
          <w:rFonts w:eastAsia="Times New Roman"/>
          <w:i/>
          <w:lang w:eastAsia="ja-JP"/>
        </w:rPr>
        <w:t>servingCellMeasInfo</w:t>
      </w:r>
      <w:proofErr w:type="spellEnd"/>
      <w:r w:rsidRPr="00E56D6A">
        <w:rPr>
          <w:rFonts w:eastAsia="Times New Roman"/>
          <w:lang w:eastAsia="ja-JP"/>
        </w:rPr>
        <w:t xml:space="preserve"> is present in </w:t>
      </w:r>
      <w:r w:rsidRPr="00E56D6A">
        <w:rPr>
          <w:rFonts w:eastAsia="Times New Roman"/>
          <w:i/>
          <w:lang w:eastAsia="ja-JP"/>
        </w:rPr>
        <w:t>SystemInformationBlockType2-NB</w:t>
      </w:r>
      <w:r w:rsidRPr="00E56D6A">
        <w:rPr>
          <w:rFonts w:eastAsia="Times New Roman"/>
          <w:lang w:eastAsia="ja-JP"/>
        </w:rPr>
        <w:t>:</w:t>
      </w:r>
    </w:p>
    <w:p w14:paraId="3E1551E7"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lastRenderedPageBreak/>
        <w:t>3&gt;</w:t>
      </w:r>
      <w:r w:rsidRPr="00E56D6A">
        <w:rPr>
          <w:rFonts w:eastAsia="Times New Roman"/>
          <w:lang w:eastAsia="ja-JP"/>
        </w:rPr>
        <w:tab/>
        <w:t xml:space="preserve">set the </w:t>
      </w:r>
      <w:proofErr w:type="spellStart"/>
      <w:r w:rsidRPr="00E56D6A">
        <w:rPr>
          <w:rFonts w:eastAsia="Times New Roman"/>
          <w:i/>
          <w:lang w:eastAsia="ja-JP"/>
        </w:rPr>
        <w:t>measResultServCell</w:t>
      </w:r>
      <w:proofErr w:type="spellEnd"/>
      <w:r w:rsidRPr="00E56D6A">
        <w:rPr>
          <w:rFonts w:eastAsia="Times New Roman"/>
          <w:lang w:eastAsia="ja-JP"/>
        </w:rPr>
        <w:t xml:space="preserve"> to include the measurements of the serving cell;</w:t>
      </w:r>
    </w:p>
    <w:p w14:paraId="52F3F04C" w14:textId="77777777" w:rsidR="00E56D6A" w:rsidRPr="00E56D6A" w:rsidRDefault="00E56D6A" w:rsidP="00E56D6A">
      <w:pPr>
        <w:keepLines/>
        <w:overflowPunct w:val="0"/>
        <w:autoSpaceDE w:val="0"/>
        <w:autoSpaceDN w:val="0"/>
        <w:adjustRightInd w:val="0"/>
        <w:ind w:left="1135" w:hanging="851"/>
        <w:textAlignment w:val="baseline"/>
        <w:rPr>
          <w:rFonts w:eastAsia="Times New Roman"/>
          <w:lang w:eastAsia="ja-JP"/>
        </w:rPr>
      </w:pPr>
      <w:r w:rsidRPr="00E56D6A">
        <w:rPr>
          <w:rFonts w:eastAsia="Times New Roman"/>
          <w:lang w:eastAsia="ja-JP"/>
        </w:rPr>
        <w:t>NOTE 4:</w:t>
      </w:r>
      <w:r w:rsidRPr="00E56D6A">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7356643B" w14:textId="625FB1AD"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w:t>
      </w:r>
      <w:del w:id="83" w:author="Jonas Sedin - Samsung" w:date="2023-08-09T17:22:00Z">
        <w:r w:rsidRPr="00E56D6A" w:rsidDel="00460841">
          <w:rPr>
            <w:rFonts w:eastAsia="Times New Roman"/>
            <w:lang w:eastAsia="ja-JP"/>
          </w:rPr>
          <w:delText>UE is connected to NTN</w:delText>
        </w:r>
      </w:del>
      <w:ins w:id="84" w:author="Jonas Sedin - Samsung" w:date="2023-08-09T17:22:00Z">
        <w:r w:rsidR="00460841">
          <w:rPr>
            <w:rFonts w:eastAsia="Times New Roman"/>
            <w:lang w:eastAsia="ja-JP"/>
          </w:rPr>
          <w:t>cell is an NTN cell</w:t>
        </w:r>
      </w:ins>
      <w:r w:rsidRPr="00E56D6A">
        <w:rPr>
          <w:rFonts w:eastAsia="Times New Roman"/>
          <w:lang w:eastAsia="ja-JP"/>
        </w:rPr>
        <w:t>:</w:t>
      </w:r>
    </w:p>
    <w:p w14:paraId="5450165B"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 xml:space="preserve">include </w:t>
      </w:r>
      <w:proofErr w:type="spellStart"/>
      <w:r w:rsidRPr="00E56D6A">
        <w:rPr>
          <w:rFonts w:eastAsia="Times New Roman"/>
          <w:i/>
          <w:lang w:eastAsia="ja-JP"/>
        </w:rPr>
        <w:t>gnss-validityDuration</w:t>
      </w:r>
      <w:proofErr w:type="spellEnd"/>
      <w:r w:rsidRPr="00E56D6A">
        <w:rPr>
          <w:rFonts w:eastAsia="Times New Roman"/>
          <w:lang w:eastAsia="ja-JP"/>
        </w:rPr>
        <w:t xml:space="preserve"> in accordance with the remaining time of the GNSS validity duration;</w:t>
      </w:r>
    </w:p>
    <w:p w14:paraId="1F7682B1"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submit the </w:t>
      </w:r>
      <w:proofErr w:type="spellStart"/>
      <w:r w:rsidRPr="00E56D6A">
        <w:rPr>
          <w:rFonts w:eastAsia="Times New Roman"/>
          <w:i/>
          <w:lang w:eastAsia="ja-JP"/>
        </w:rPr>
        <w:t>RRCConnectionReestablishmentComplete</w:t>
      </w:r>
      <w:proofErr w:type="spellEnd"/>
      <w:r w:rsidRPr="00E56D6A">
        <w:rPr>
          <w:rFonts w:eastAsia="Times New Roman"/>
          <w:lang w:eastAsia="ja-JP"/>
        </w:rPr>
        <w:t xml:space="preserve"> message to lower layers for transmission;</w:t>
      </w:r>
    </w:p>
    <w:p w14:paraId="20808DC7"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for NB-</w:t>
      </w:r>
      <w:proofErr w:type="spellStart"/>
      <w:r w:rsidRPr="00E56D6A">
        <w:rPr>
          <w:rFonts w:eastAsia="Times New Roman"/>
          <w:lang w:eastAsia="ja-JP"/>
        </w:rPr>
        <w:t>IoT</w:t>
      </w:r>
      <w:proofErr w:type="spellEnd"/>
      <w:r w:rsidRPr="00E56D6A">
        <w:rPr>
          <w:rFonts w:eastAsia="Times New Roman"/>
          <w:lang w:eastAsia="ja-JP"/>
        </w:rPr>
        <w:t>:</w:t>
      </w:r>
    </w:p>
    <w:p w14:paraId="7ECBDE16" w14:textId="77777777" w:rsidR="00E56D6A" w:rsidRPr="00E56D6A" w:rsidRDefault="00E56D6A" w:rsidP="00E56D6A">
      <w:pPr>
        <w:overflowPunct w:val="0"/>
        <w:autoSpaceDE w:val="0"/>
        <w:autoSpaceDN w:val="0"/>
        <w:adjustRightInd w:val="0"/>
        <w:ind w:left="851" w:hanging="284"/>
        <w:textAlignment w:val="baseline"/>
        <w:rPr>
          <w:rFonts w:eastAsia="Times New Roman"/>
          <w:lang w:eastAsia="ja-JP"/>
        </w:rPr>
      </w:pPr>
      <w:r w:rsidRPr="00E56D6A">
        <w:rPr>
          <w:rFonts w:eastAsia="Times New Roman"/>
          <w:lang w:eastAsia="ja-JP"/>
        </w:rPr>
        <w:t>2&gt;</w:t>
      </w:r>
      <w:r w:rsidRPr="00E56D6A">
        <w:rPr>
          <w:rFonts w:eastAsia="Times New Roman"/>
          <w:lang w:eastAsia="ja-JP"/>
        </w:rPr>
        <w:tab/>
        <w:t xml:space="preserve">if the UE supports connected mode measurements and </w:t>
      </w:r>
      <w:proofErr w:type="spellStart"/>
      <w:r w:rsidRPr="00E56D6A">
        <w:rPr>
          <w:rFonts w:eastAsia="Times New Roman"/>
          <w:i/>
          <w:iCs/>
          <w:lang w:eastAsia="ja-JP"/>
        </w:rPr>
        <w:t>connMeasConfig</w:t>
      </w:r>
      <w:proofErr w:type="spellEnd"/>
      <w:r w:rsidRPr="00E56D6A">
        <w:rPr>
          <w:rFonts w:eastAsia="Times New Roman"/>
          <w:lang w:eastAsia="ja-JP"/>
        </w:rPr>
        <w:t xml:space="preserve"> is present in </w:t>
      </w:r>
      <w:r w:rsidRPr="00E56D6A">
        <w:rPr>
          <w:rFonts w:eastAsia="Times New Roman"/>
          <w:i/>
          <w:lang w:eastAsia="ja-JP"/>
        </w:rPr>
        <w:t>SystemInformationBlockType3-NB</w:t>
      </w:r>
      <w:r w:rsidRPr="00E56D6A">
        <w:rPr>
          <w:rFonts w:eastAsia="Times New Roman"/>
          <w:lang w:eastAsia="ja-JP"/>
        </w:rPr>
        <w:t>:</w:t>
      </w:r>
    </w:p>
    <w:p w14:paraId="6E13E72D" w14:textId="77777777" w:rsidR="00E56D6A" w:rsidRPr="00E56D6A" w:rsidRDefault="00E56D6A" w:rsidP="00E56D6A">
      <w:pPr>
        <w:overflowPunct w:val="0"/>
        <w:autoSpaceDE w:val="0"/>
        <w:autoSpaceDN w:val="0"/>
        <w:adjustRightInd w:val="0"/>
        <w:ind w:left="1135" w:hanging="284"/>
        <w:textAlignment w:val="baseline"/>
        <w:rPr>
          <w:rFonts w:eastAsia="Times New Roman"/>
          <w:lang w:eastAsia="ja-JP"/>
        </w:rPr>
      </w:pPr>
      <w:r w:rsidRPr="00E56D6A">
        <w:rPr>
          <w:rFonts w:eastAsia="Times New Roman"/>
          <w:lang w:eastAsia="ja-JP"/>
        </w:rPr>
        <w:t>3&gt;</w:t>
      </w:r>
      <w:r w:rsidRPr="00E56D6A">
        <w:rPr>
          <w:rFonts w:eastAsia="Times New Roman"/>
          <w:lang w:eastAsia="ja-JP"/>
        </w:rPr>
        <w:tab/>
        <w:t>perform measurements as specified in 5.5.8.</w:t>
      </w:r>
    </w:p>
    <w:p w14:paraId="0C98ACDA" w14:textId="77777777" w:rsidR="00E56D6A" w:rsidRPr="00E56D6A" w:rsidRDefault="00E56D6A" w:rsidP="00E56D6A">
      <w:pPr>
        <w:overflowPunct w:val="0"/>
        <w:autoSpaceDE w:val="0"/>
        <w:autoSpaceDN w:val="0"/>
        <w:adjustRightInd w:val="0"/>
        <w:ind w:left="568" w:hanging="284"/>
        <w:textAlignment w:val="baseline"/>
        <w:rPr>
          <w:rFonts w:eastAsia="Times New Roman"/>
          <w:lang w:eastAsia="ja-JP"/>
        </w:rPr>
      </w:pPr>
      <w:r w:rsidRPr="00E56D6A">
        <w:rPr>
          <w:rFonts w:eastAsia="Times New Roman"/>
          <w:lang w:eastAsia="ja-JP"/>
        </w:rPr>
        <w:t>1&gt;</w:t>
      </w:r>
      <w:r w:rsidRPr="00E56D6A">
        <w:rPr>
          <w:rFonts w:eastAsia="Times New Roman"/>
          <w:lang w:eastAsia="ja-JP"/>
        </w:rPr>
        <w:tab/>
        <w:t>the procedure ends;</w:t>
      </w:r>
    </w:p>
    <w:p w14:paraId="5624B084" w14:textId="338E9009" w:rsidR="00E56D6A" w:rsidRPr="00BD2284" w:rsidRDefault="00E56D6A" w:rsidP="00BD2284"/>
    <w:sectPr w:rsidR="00E56D6A" w:rsidRPr="00BD2284" w:rsidSect="00EA72B4">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F3B0E" w16cex:dateUtc="2023-03-30T02:32:00Z"/>
  <w16cex:commentExtensible w16cex:durableId="27CDB033" w16cex:dateUtc="2023-03-28T22:28:00Z"/>
  <w16cex:commentExtensible w16cex:durableId="27CDB057" w16cex:dateUtc="2023-03-28T22:28:00Z"/>
  <w16cex:commentExtensible w16cex:durableId="27CDB063" w16cex:dateUtc="2023-03-28T22:28:00Z"/>
  <w16cex:commentExtensible w16cex:durableId="27CDB06E" w16cex:dateUtc="2023-03-28T22:29:00Z"/>
  <w16cex:commentExtensible w16cex:durableId="27CDB08D" w16cex:dateUtc="2023-03-28T22:29:00Z"/>
  <w16cex:commentExtensible w16cex:durableId="27CDB094" w16cex:dateUtc="2023-03-28T22:29:00Z"/>
  <w16cex:commentExtensible w16cex:durableId="27CDB09D" w16cex:dateUtc="2023-03-28T22:29:00Z"/>
  <w16cex:commentExtensible w16cex:durableId="27CDB0A2" w16cex:dateUtc="2023-03-28T22:29:00Z"/>
  <w16cex:commentExtensible w16cex:durableId="27CDB0A9" w16cex:dateUtc="2023-03-28T22:30:00Z"/>
  <w16cex:commentExtensible w16cex:durableId="27CDB0B6" w16cex:dateUtc="2023-03-28T22:30:00Z"/>
  <w16cex:commentExtensible w16cex:durableId="27CDB0BB" w16cex:dateUtc="2023-03-28T22:30:00Z"/>
  <w16cex:commentExtensible w16cex:durableId="27CDB114" w16cex:dateUtc="2023-03-28T22:31:00Z"/>
  <w16cex:commentExtensible w16cex:durableId="27CDB0C4" w16cex:dateUtc="2023-03-28T22:30:00Z"/>
  <w16cex:commentExtensible w16cex:durableId="27CDB0D5" w16cex:dateUtc="2023-03-28T22:30:00Z"/>
  <w16cex:commentExtensible w16cex:durableId="27CDB15E" w16cex:dateUtc="2023-03-28T22:33:00Z"/>
  <w16cex:commentExtensible w16cex:durableId="27CDB193" w16cex:dateUtc="2023-03-28T22:33:00Z"/>
  <w16cex:commentExtensible w16cex:durableId="27CDB1BB" w16cex:dateUtc="2023-03-28T22:34:00Z"/>
  <w16cex:commentExtensible w16cex:durableId="27CDB1C6" w16cex:dateUtc="2023-03-28T22:34:00Z"/>
  <w16cex:commentExtensible w16cex:durableId="27CDB1D7" w16cex:dateUtc="2023-03-28T22:35:00Z"/>
  <w16cex:commentExtensible w16cex:durableId="27CDB1E4" w16cex:dateUtc="2023-03-28T22:35:00Z"/>
  <w16cex:commentExtensible w16cex:durableId="27CF3B28" w16cex:dateUtc="2023-03-30T02:33:00Z"/>
  <w16cex:commentExtensible w16cex:durableId="27CDB438" w16cex:dateUtc="2023-03-28T22:45:00Z"/>
  <w16cex:commentExtensible w16cex:durableId="27CDB1FC" w16cex:dateUtc="2023-03-28T22:35:00Z"/>
  <w16cex:commentExtensible w16cex:durableId="27CDB208" w16cex:dateUtc="2023-03-2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ED6826" w16cid:durableId="27CF3AEC"/>
  <w16cid:commentId w16cid:paraId="1B0AAA5D" w16cid:durableId="27CF3AED"/>
  <w16cid:commentId w16cid:paraId="2E808C5E" w16cid:durableId="27CF3B0E"/>
  <w16cid:commentId w16cid:paraId="6ED196BD" w16cid:durableId="27CF3AEE"/>
  <w16cid:commentId w16cid:paraId="01030CBD" w16cid:durableId="27CF3AEF"/>
  <w16cid:commentId w16cid:paraId="3EFE0608" w16cid:durableId="27CDB033"/>
  <w16cid:commentId w16cid:paraId="490D0643" w16cid:durableId="27CF3AF1"/>
  <w16cid:commentId w16cid:paraId="01CA50A7" w16cid:durableId="27CDB057"/>
  <w16cid:commentId w16cid:paraId="4EDAD734" w16cid:durableId="27CDB063"/>
  <w16cid:commentId w16cid:paraId="5AD0642D" w16cid:durableId="27CDB06E"/>
  <w16cid:commentId w16cid:paraId="58A79214" w16cid:durableId="27CDB08D"/>
  <w16cid:commentId w16cid:paraId="730874A8" w16cid:durableId="27CDB094"/>
  <w16cid:commentId w16cid:paraId="5CFBDC26" w16cid:durableId="27CDB09D"/>
  <w16cid:commentId w16cid:paraId="0234F7EB" w16cid:durableId="27CDB0A2"/>
  <w16cid:commentId w16cid:paraId="15C01D07" w16cid:durableId="27CDB0A9"/>
  <w16cid:commentId w16cid:paraId="43286E5E" w16cid:durableId="27CDB0B6"/>
  <w16cid:commentId w16cid:paraId="68AF6347" w16cid:durableId="27CDB0BB"/>
  <w16cid:commentId w16cid:paraId="47DA4F60" w16cid:durableId="27CDB114"/>
  <w16cid:commentId w16cid:paraId="116D049E" w16cid:durableId="27CDB0C4"/>
  <w16cid:commentId w16cid:paraId="10497174" w16cid:durableId="27CDB0D5"/>
  <w16cid:commentId w16cid:paraId="0D87EC01" w16cid:durableId="27CDB15E"/>
  <w16cid:commentId w16cid:paraId="1C2734A0" w16cid:durableId="27CF3B00"/>
  <w16cid:commentId w16cid:paraId="69F7ED22" w16cid:durableId="27CDB193"/>
  <w16cid:commentId w16cid:paraId="14BCFD34" w16cid:durableId="27CDB1BB"/>
  <w16cid:commentId w16cid:paraId="21862060" w16cid:durableId="27CDB1C6"/>
  <w16cid:commentId w16cid:paraId="2C1ACCA6" w16cid:durableId="27CDB1D7"/>
  <w16cid:commentId w16cid:paraId="213FA5D5" w16cid:durableId="27CDB1E4"/>
  <w16cid:commentId w16cid:paraId="1197E317" w16cid:durableId="27CF3B06"/>
  <w16cid:commentId w16cid:paraId="1A0418C0" w16cid:durableId="27CF3B07"/>
  <w16cid:commentId w16cid:paraId="549F3018" w16cid:durableId="27CF3B28"/>
  <w16cid:commentId w16cid:paraId="72436FBF" w16cid:durableId="27CDB438"/>
  <w16cid:commentId w16cid:paraId="5BC356DD" w16cid:durableId="27CF3B09"/>
  <w16cid:commentId w16cid:paraId="23237F66" w16cid:durableId="27CF3B0A"/>
  <w16cid:commentId w16cid:paraId="195BF0AF" w16cid:durableId="27CF3B0B"/>
  <w16cid:commentId w16cid:paraId="5C60035B" w16cid:durableId="27CDB1FC"/>
  <w16cid:commentId w16cid:paraId="71FE92F9" w16cid:durableId="27CDB2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E6090" w14:textId="77777777" w:rsidR="008B674C" w:rsidRDefault="008B674C">
      <w:r>
        <w:separator/>
      </w:r>
    </w:p>
  </w:endnote>
  <w:endnote w:type="continuationSeparator" w:id="0">
    <w:p w14:paraId="4A05A8B5" w14:textId="77777777" w:rsidR="008B674C" w:rsidRDefault="008B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C2C3B" w14:textId="77777777" w:rsidR="00C028AA" w:rsidRDefault="00C028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8FF07" w14:textId="77777777" w:rsidR="008B674C" w:rsidRDefault="008B674C">
      <w:r>
        <w:separator/>
      </w:r>
    </w:p>
  </w:footnote>
  <w:footnote w:type="continuationSeparator" w:id="0">
    <w:p w14:paraId="283F56D4" w14:textId="77777777" w:rsidR="008B674C" w:rsidRDefault="008B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028AA" w:rsidRDefault="00C028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ED097" w14:textId="7CAD4326" w:rsidR="00C028AA" w:rsidRDefault="00C028AA">
    <w:pPr>
      <w:framePr w:h="284" w:hRule="exact" w:wrap="around" w:vAnchor="text" w:hAnchor="margin" w:xAlign="right" w:y="1"/>
      <w:rPr>
        <w:rFonts w:ascii="Arial" w:hAnsi="Arial" w:cs="Arial"/>
        <w:b/>
        <w:sz w:val="18"/>
        <w:szCs w:val="18"/>
      </w:rPr>
    </w:pPr>
  </w:p>
  <w:p w14:paraId="6384D951" w14:textId="42D46391" w:rsidR="00C028AA" w:rsidRDefault="00C028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742B">
      <w:rPr>
        <w:rFonts w:ascii="Arial" w:hAnsi="Arial" w:cs="Arial"/>
        <w:b/>
        <w:noProof/>
        <w:sz w:val="18"/>
        <w:szCs w:val="18"/>
      </w:rPr>
      <w:t>28</w:t>
    </w:r>
    <w:r>
      <w:rPr>
        <w:rFonts w:ascii="Arial" w:hAnsi="Arial" w:cs="Arial"/>
        <w:b/>
        <w:sz w:val="18"/>
        <w:szCs w:val="18"/>
      </w:rPr>
      <w:fldChar w:fldCharType="end"/>
    </w:r>
  </w:p>
  <w:p w14:paraId="7A91D58F" w14:textId="1DF60796" w:rsidR="00C028AA" w:rsidRDefault="00C028AA">
    <w:pPr>
      <w:framePr w:h="284" w:hRule="exact" w:wrap="around" w:vAnchor="text" w:hAnchor="margin" w:y="7"/>
      <w:rPr>
        <w:rFonts w:ascii="Arial" w:hAnsi="Arial" w:cs="Arial"/>
        <w:b/>
        <w:sz w:val="18"/>
        <w:szCs w:val="18"/>
      </w:rPr>
    </w:pPr>
  </w:p>
  <w:p w14:paraId="47BAC6AF" w14:textId="77777777" w:rsidR="00C028AA" w:rsidRDefault="00C028AA">
    <w:pPr>
      <w:pStyle w:val="Header"/>
    </w:pPr>
  </w:p>
  <w:p w14:paraId="63650B9A" w14:textId="77777777" w:rsidR="00C028AA" w:rsidRDefault="00C028A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C151EE"/>
    <w:multiLevelType w:val="hybridMultilevel"/>
    <w:tmpl w:val="133EB6F4"/>
    <w:lvl w:ilvl="0" w:tplc="B038F2E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799383A"/>
    <w:multiLevelType w:val="hybridMultilevel"/>
    <w:tmpl w:val="08C278D2"/>
    <w:lvl w:ilvl="0" w:tplc="B62A07E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B062669"/>
    <w:multiLevelType w:val="hybridMultilevel"/>
    <w:tmpl w:val="7BC6D1F2"/>
    <w:lvl w:ilvl="0" w:tplc="3E5A557A">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34706E4"/>
    <w:multiLevelType w:val="hybridMultilevel"/>
    <w:tmpl w:val="294CC3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60BC6"/>
    <w:multiLevelType w:val="hybridMultilevel"/>
    <w:tmpl w:val="8B945392"/>
    <w:lvl w:ilvl="0" w:tplc="086A282C">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FF50AE"/>
    <w:multiLevelType w:val="hybridMultilevel"/>
    <w:tmpl w:val="5990579C"/>
    <w:lvl w:ilvl="0" w:tplc="486CD852">
      <w:start w:val="202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D972D31"/>
    <w:multiLevelType w:val="hybridMultilevel"/>
    <w:tmpl w:val="E138C6A4"/>
    <w:lvl w:ilvl="0" w:tplc="00A6178E">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ED138C2"/>
    <w:multiLevelType w:val="hybridMultilevel"/>
    <w:tmpl w:val="F35E1196"/>
    <w:lvl w:ilvl="0" w:tplc="777433A6">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305C49"/>
    <w:multiLevelType w:val="multilevel"/>
    <w:tmpl w:val="08EC090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0"/>
  </w:num>
  <w:num w:numId="2">
    <w:abstractNumId w:val="24"/>
  </w:num>
  <w:num w:numId="3">
    <w:abstractNumId w:val="15"/>
  </w:num>
  <w:num w:numId="4">
    <w:abstractNumId w:val="2"/>
  </w:num>
  <w:num w:numId="5">
    <w:abstractNumId w:val="21"/>
  </w:num>
  <w:num w:numId="6">
    <w:abstractNumId w:val="22"/>
  </w:num>
  <w:num w:numId="7">
    <w:abstractNumId w:val="6"/>
  </w:num>
  <w:num w:numId="8">
    <w:abstractNumId w:val="5"/>
  </w:num>
  <w:num w:numId="9">
    <w:abstractNumId w:val="14"/>
  </w:num>
  <w:num w:numId="10">
    <w:abstractNumId w:val="8"/>
  </w:num>
  <w:num w:numId="11">
    <w:abstractNumId w:val="1"/>
  </w:num>
  <w:num w:numId="12">
    <w:abstractNumId w:val="12"/>
  </w:num>
  <w:num w:numId="13">
    <w:abstractNumId w:val="3"/>
  </w:num>
  <w:num w:numId="14">
    <w:abstractNumId w:val="11"/>
  </w:num>
  <w:num w:numId="15">
    <w:abstractNumId w:val="7"/>
  </w:num>
  <w:num w:numId="16">
    <w:abstractNumId w:val="23"/>
  </w:num>
  <w:num w:numId="17">
    <w:abstractNumId w:val="25"/>
  </w:num>
  <w:num w:numId="18">
    <w:abstractNumId w:val="0"/>
    <w:lvlOverride w:ilvl="0">
      <w:startOverride w:val="1"/>
    </w:lvlOverride>
  </w:num>
  <w:num w:numId="19">
    <w:abstractNumId w:val="17"/>
  </w:num>
  <w:num w:numId="20">
    <w:abstractNumId w:val="19"/>
  </w:num>
  <w:num w:numId="21">
    <w:abstractNumId w:val="13"/>
  </w:num>
  <w:num w:numId="22">
    <w:abstractNumId w:val="16"/>
  </w:num>
  <w:num w:numId="23">
    <w:abstractNumId w:val="9"/>
  </w:num>
  <w:num w:numId="24">
    <w:abstractNumId w:val="4"/>
  </w:num>
  <w:num w:numId="25">
    <w:abstractNumId w:val="18"/>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0E"/>
    <w:rsid w:val="00001EE6"/>
    <w:rsid w:val="000026C2"/>
    <w:rsid w:val="00011D03"/>
    <w:rsid w:val="000214EC"/>
    <w:rsid w:val="00022E4A"/>
    <w:rsid w:val="00030260"/>
    <w:rsid w:val="000362F0"/>
    <w:rsid w:val="00044C2E"/>
    <w:rsid w:val="00045922"/>
    <w:rsid w:val="00047A45"/>
    <w:rsid w:val="00056A9C"/>
    <w:rsid w:val="00072883"/>
    <w:rsid w:val="0008214B"/>
    <w:rsid w:val="00086F0D"/>
    <w:rsid w:val="0009038F"/>
    <w:rsid w:val="00092265"/>
    <w:rsid w:val="000A3A8A"/>
    <w:rsid w:val="000A4029"/>
    <w:rsid w:val="000A56CA"/>
    <w:rsid w:val="000A5C84"/>
    <w:rsid w:val="000A6394"/>
    <w:rsid w:val="000B5AE1"/>
    <w:rsid w:val="000B64C4"/>
    <w:rsid w:val="000B7FED"/>
    <w:rsid w:val="000C038A"/>
    <w:rsid w:val="000C09F3"/>
    <w:rsid w:val="000C6598"/>
    <w:rsid w:val="000D44B3"/>
    <w:rsid w:val="000E191E"/>
    <w:rsid w:val="0010667F"/>
    <w:rsid w:val="00106BB2"/>
    <w:rsid w:val="00110005"/>
    <w:rsid w:val="00114ED6"/>
    <w:rsid w:val="00120240"/>
    <w:rsid w:val="00124A0C"/>
    <w:rsid w:val="0012735E"/>
    <w:rsid w:val="00131AA6"/>
    <w:rsid w:val="001401BC"/>
    <w:rsid w:val="0014218F"/>
    <w:rsid w:val="00142E35"/>
    <w:rsid w:val="00145D43"/>
    <w:rsid w:val="00150A7F"/>
    <w:rsid w:val="00150D8B"/>
    <w:rsid w:val="00167041"/>
    <w:rsid w:val="00170972"/>
    <w:rsid w:val="001766AA"/>
    <w:rsid w:val="00177D13"/>
    <w:rsid w:val="00180254"/>
    <w:rsid w:val="00183DBD"/>
    <w:rsid w:val="00192C46"/>
    <w:rsid w:val="001A08B3"/>
    <w:rsid w:val="001A2DC9"/>
    <w:rsid w:val="001A441B"/>
    <w:rsid w:val="001A5229"/>
    <w:rsid w:val="001A5FD5"/>
    <w:rsid w:val="001A6642"/>
    <w:rsid w:val="001A7B60"/>
    <w:rsid w:val="001B328B"/>
    <w:rsid w:val="001B40A1"/>
    <w:rsid w:val="001B52F0"/>
    <w:rsid w:val="001B6458"/>
    <w:rsid w:val="001B7A65"/>
    <w:rsid w:val="001C000A"/>
    <w:rsid w:val="001C5A7C"/>
    <w:rsid w:val="001C5FBB"/>
    <w:rsid w:val="001C6314"/>
    <w:rsid w:val="001D001B"/>
    <w:rsid w:val="001D0345"/>
    <w:rsid w:val="001D50B3"/>
    <w:rsid w:val="001E389B"/>
    <w:rsid w:val="001E41F3"/>
    <w:rsid w:val="001E597F"/>
    <w:rsid w:val="001E74BE"/>
    <w:rsid w:val="001F5D51"/>
    <w:rsid w:val="0020156D"/>
    <w:rsid w:val="00205326"/>
    <w:rsid w:val="00205883"/>
    <w:rsid w:val="002232FF"/>
    <w:rsid w:val="002267BD"/>
    <w:rsid w:val="002268C9"/>
    <w:rsid w:val="00230E10"/>
    <w:rsid w:val="00232BBB"/>
    <w:rsid w:val="0023740F"/>
    <w:rsid w:val="002436A7"/>
    <w:rsid w:val="00251766"/>
    <w:rsid w:val="002519B9"/>
    <w:rsid w:val="00253E04"/>
    <w:rsid w:val="00253EC7"/>
    <w:rsid w:val="00255CCE"/>
    <w:rsid w:val="0026004D"/>
    <w:rsid w:val="00260583"/>
    <w:rsid w:val="00261D61"/>
    <w:rsid w:val="00262580"/>
    <w:rsid w:val="002640DD"/>
    <w:rsid w:val="00264148"/>
    <w:rsid w:val="00264598"/>
    <w:rsid w:val="00264876"/>
    <w:rsid w:val="002735E6"/>
    <w:rsid w:val="00275D12"/>
    <w:rsid w:val="00282E8D"/>
    <w:rsid w:val="00284FEB"/>
    <w:rsid w:val="002860C4"/>
    <w:rsid w:val="00290439"/>
    <w:rsid w:val="00292F64"/>
    <w:rsid w:val="00294481"/>
    <w:rsid w:val="0029547E"/>
    <w:rsid w:val="00297D7A"/>
    <w:rsid w:val="002A00F1"/>
    <w:rsid w:val="002A674E"/>
    <w:rsid w:val="002B17C0"/>
    <w:rsid w:val="002B5741"/>
    <w:rsid w:val="002C25F2"/>
    <w:rsid w:val="002D047F"/>
    <w:rsid w:val="002D2816"/>
    <w:rsid w:val="002D510D"/>
    <w:rsid w:val="002E472E"/>
    <w:rsid w:val="002F0043"/>
    <w:rsid w:val="00300098"/>
    <w:rsid w:val="00305409"/>
    <w:rsid w:val="00306CA8"/>
    <w:rsid w:val="00307BD4"/>
    <w:rsid w:val="00307EFB"/>
    <w:rsid w:val="003108E4"/>
    <w:rsid w:val="003235A2"/>
    <w:rsid w:val="00327E4E"/>
    <w:rsid w:val="003320D4"/>
    <w:rsid w:val="00336C44"/>
    <w:rsid w:val="0034363A"/>
    <w:rsid w:val="00351D2E"/>
    <w:rsid w:val="003604B5"/>
    <w:rsid w:val="003609EF"/>
    <w:rsid w:val="0036231A"/>
    <w:rsid w:val="00362843"/>
    <w:rsid w:val="003629D9"/>
    <w:rsid w:val="0036417D"/>
    <w:rsid w:val="0037000D"/>
    <w:rsid w:val="00371529"/>
    <w:rsid w:val="003724AD"/>
    <w:rsid w:val="00374DD4"/>
    <w:rsid w:val="00383A6E"/>
    <w:rsid w:val="003955ED"/>
    <w:rsid w:val="003A5680"/>
    <w:rsid w:val="003A6E36"/>
    <w:rsid w:val="003C430B"/>
    <w:rsid w:val="003C4738"/>
    <w:rsid w:val="003D0522"/>
    <w:rsid w:val="003E1A36"/>
    <w:rsid w:val="003E26D2"/>
    <w:rsid w:val="003F2995"/>
    <w:rsid w:val="004026DA"/>
    <w:rsid w:val="00403D06"/>
    <w:rsid w:val="00404CAC"/>
    <w:rsid w:val="00405D97"/>
    <w:rsid w:val="00410371"/>
    <w:rsid w:val="0041289B"/>
    <w:rsid w:val="00421722"/>
    <w:rsid w:val="0042375D"/>
    <w:rsid w:val="004242F1"/>
    <w:rsid w:val="00424E29"/>
    <w:rsid w:val="0042734D"/>
    <w:rsid w:val="00443ACF"/>
    <w:rsid w:val="00445007"/>
    <w:rsid w:val="00445816"/>
    <w:rsid w:val="00450937"/>
    <w:rsid w:val="0045404E"/>
    <w:rsid w:val="00460841"/>
    <w:rsid w:val="0047435D"/>
    <w:rsid w:val="00493D2D"/>
    <w:rsid w:val="004B1002"/>
    <w:rsid w:val="004B73ED"/>
    <w:rsid w:val="004B75B7"/>
    <w:rsid w:val="004B773E"/>
    <w:rsid w:val="004C20AC"/>
    <w:rsid w:val="004C5C01"/>
    <w:rsid w:val="004D5E54"/>
    <w:rsid w:val="004E0CFD"/>
    <w:rsid w:val="004E42CA"/>
    <w:rsid w:val="004E47B5"/>
    <w:rsid w:val="004E763B"/>
    <w:rsid w:val="004F1177"/>
    <w:rsid w:val="005021AF"/>
    <w:rsid w:val="00502D6B"/>
    <w:rsid w:val="005141D9"/>
    <w:rsid w:val="0051580D"/>
    <w:rsid w:val="00523D0D"/>
    <w:rsid w:val="00530812"/>
    <w:rsid w:val="00541B46"/>
    <w:rsid w:val="00547111"/>
    <w:rsid w:val="00551FE9"/>
    <w:rsid w:val="0056588B"/>
    <w:rsid w:val="00571D8E"/>
    <w:rsid w:val="0057366A"/>
    <w:rsid w:val="00580506"/>
    <w:rsid w:val="00583E74"/>
    <w:rsid w:val="0058493C"/>
    <w:rsid w:val="0059230D"/>
    <w:rsid w:val="00592D74"/>
    <w:rsid w:val="00594E74"/>
    <w:rsid w:val="005970BA"/>
    <w:rsid w:val="005A1E10"/>
    <w:rsid w:val="005A6900"/>
    <w:rsid w:val="005B1E3F"/>
    <w:rsid w:val="005B377F"/>
    <w:rsid w:val="005B3B0F"/>
    <w:rsid w:val="005C56AA"/>
    <w:rsid w:val="005C5E58"/>
    <w:rsid w:val="005C7675"/>
    <w:rsid w:val="005D3C64"/>
    <w:rsid w:val="005D5EF0"/>
    <w:rsid w:val="005D64AA"/>
    <w:rsid w:val="005D766F"/>
    <w:rsid w:val="005D7886"/>
    <w:rsid w:val="005E003A"/>
    <w:rsid w:val="005E2C44"/>
    <w:rsid w:val="005E4F65"/>
    <w:rsid w:val="005F6E27"/>
    <w:rsid w:val="006048BF"/>
    <w:rsid w:val="00621188"/>
    <w:rsid w:val="00624CF1"/>
    <w:rsid w:val="006257ED"/>
    <w:rsid w:val="00632B83"/>
    <w:rsid w:val="006373A5"/>
    <w:rsid w:val="00637613"/>
    <w:rsid w:val="00646C4A"/>
    <w:rsid w:val="00650F46"/>
    <w:rsid w:val="006516B7"/>
    <w:rsid w:val="006534EC"/>
    <w:rsid w:val="00653DE4"/>
    <w:rsid w:val="00655761"/>
    <w:rsid w:val="00665C47"/>
    <w:rsid w:val="0067756B"/>
    <w:rsid w:val="00681107"/>
    <w:rsid w:val="0068468B"/>
    <w:rsid w:val="0068584B"/>
    <w:rsid w:val="0068626C"/>
    <w:rsid w:val="00686D50"/>
    <w:rsid w:val="00695808"/>
    <w:rsid w:val="0069692D"/>
    <w:rsid w:val="006A0F04"/>
    <w:rsid w:val="006A147B"/>
    <w:rsid w:val="006A4978"/>
    <w:rsid w:val="006B041C"/>
    <w:rsid w:val="006B1D9A"/>
    <w:rsid w:val="006B46FB"/>
    <w:rsid w:val="006B73CE"/>
    <w:rsid w:val="006C498B"/>
    <w:rsid w:val="006D01AB"/>
    <w:rsid w:val="006D1FCD"/>
    <w:rsid w:val="006D4EFB"/>
    <w:rsid w:val="006D608D"/>
    <w:rsid w:val="006D6368"/>
    <w:rsid w:val="006E21FB"/>
    <w:rsid w:val="006E5835"/>
    <w:rsid w:val="006E5BE7"/>
    <w:rsid w:val="006F2F3A"/>
    <w:rsid w:val="007066E0"/>
    <w:rsid w:val="007137EB"/>
    <w:rsid w:val="0072408E"/>
    <w:rsid w:val="0072516E"/>
    <w:rsid w:val="00725302"/>
    <w:rsid w:val="0072758E"/>
    <w:rsid w:val="007432B6"/>
    <w:rsid w:val="00746B01"/>
    <w:rsid w:val="0075184E"/>
    <w:rsid w:val="00752099"/>
    <w:rsid w:val="007637DF"/>
    <w:rsid w:val="00764992"/>
    <w:rsid w:val="00765D97"/>
    <w:rsid w:val="00765F39"/>
    <w:rsid w:val="00766BF6"/>
    <w:rsid w:val="00773461"/>
    <w:rsid w:val="00785873"/>
    <w:rsid w:val="00786A6D"/>
    <w:rsid w:val="00787DCA"/>
    <w:rsid w:val="00790AC5"/>
    <w:rsid w:val="00792342"/>
    <w:rsid w:val="00792DC6"/>
    <w:rsid w:val="007977A8"/>
    <w:rsid w:val="007A486C"/>
    <w:rsid w:val="007A5584"/>
    <w:rsid w:val="007A579B"/>
    <w:rsid w:val="007B33BC"/>
    <w:rsid w:val="007B512A"/>
    <w:rsid w:val="007C2097"/>
    <w:rsid w:val="007C6993"/>
    <w:rsid w:val="007C7D9E"/>
    <w:rsid w:val="007D11EE"/>
    <w:rsid w:val="007D68BB"/>
    <w:rsid w:val="007D6A07"/>
    <w:rsid w:val="007D6E24"/>
    <w:rsid w:val="007D7305"/>
    <w:rsid w:val="007F522F"/>
    <w:rsid w:val="007F7259"/>
    <w:rsid w:val="007F7AC9"/>
    <w:rsid w:val="008040A8"/>
    <w:rsid w:val="00814EA2"/>
    <w:rsid w:val="00815BAD"/>
    <w:rsid w:val="008210BF"/>
    <w:rsid w:val="00822119"/>
    <w:rsid w:val="0082358E"/>
    <w:rsid w:val="00826ABC"/>
    <w:rsid w:val="008279FA"/>
    <w:rsid w:val="008302E9"/>
    <w:rsid w:val="00830FD0"/>
    <w:rsid w:val="0083187E"/>
    <w:rsid w:val="0083292A"/>
    <w:rsid w:val="008336FB"/>
    <w:rsid w:val="00834C23"/>
    <w:rsid w:val="00843CB4"/>
    <w:rsid w:val="00844E72"/>
    <w:rsid w:val="00845132"/>
    <w:rsid w:val="00853066"/>
    <w:rsid w:val="0085742B"/>
    <w:rsid w:val="008626E7"/>
    <w:rsid w:val="00864EAC"/>
    <w:rsid w:val="00870BC6"/>
    <w:rsid w:val="00870EE7"/>
    <w:rsid w:val="00876962"/>
    <w:rsid w:val="008815DB"/>
    <w:rsid w:val="00884BFE"/>
    <w:rsid w:val="00885ADF"/>
    <w:rsid w:val="008863B9"/>
    <w:rsid w:val="00891135"/>
    <w:rsid w:val="00896DEB"/>
    <w:rsid w:val="008A16DF"/>
    <w:rsid w:val="008A28F9"/>
    <w:rsid w:val="008A2F3D"/>
    <w:rsid w:val="008A45A6"/>
    <w:rsid w:val="008A5326"/>
    <w:rsid w:val="008B166B"/>
    <w:rsid w:val="008B674C"/>
    <w:rsid w:val="008C3CA0"/>
    <w:rsid w:val="008D0709"/>
    <w:rsid w:val="008D1231"/>
    <w:rsid w:val="008D3CCC"/>
    <w:rsid w:val="008D5ED4"/>
    <w:rsid w:val="008D7190"/>
    <w:rsid w:val="008E5FDA"/>
    <w:rsid w:val="008F03E3"/>
    <w:rsid w:val="008F3789"/>
    <w:rsid w:val="008F686C"/>
    <w:rsid w:val="009000B0"/>
    <w:rsid w:val="00901EA6"/>
    <w:rsid w:val="00903FBB"/>
    <w:rsid w:val="00904085"/>
    <w:rsid w:val="00907938"/>
    <w:rsid w:val="009148DE"/>
    <w:rsid w:val="00923FB7"/>
    <w:rsid w:val="00927A62"/>
    <w:rsid w:val="0093370B"/>
    <w:rsid w:val="0093514F"/>
    <w:rsid w:val="009361E3"/>
    <w:rsid w:val="00940362"/>
    <w:rsid w:val="00941E30"/>
    <w:rsid w:val="00947BB3"/>
    <w:rsid w:val="00950DA2"/>
    <w:rsid w:val="009525E9"/>
    <w:rsid w:val="0095436B"/>
    <w:rsid w:val="009560F6"/>
    <w:rsid w:val="00965C0C"/>
    <w:rsid w:val="00973246"/>
    <w:rsid w:val="00976982"/>
    <w:rsid w:val="009777D9"/>
    <w:rsid w:val="00984254"/>
    <w:rsid w:val="00986F9B"/>
    <w:rsid w:val="00987B7A"/>
    <w:rsid w:val="00991B88"/>
    <w:rsid w:val="00992EEB"/>
    <w:rsid w:val="009947C6"/>
    <w:rsid w:val="009A0164"/>
    <w:rsid w:val="009A05E9"/>
    <w:rsid w:val="009A5753"/>
    <w:rsid w:val="009A579D"/>
    <w:rsid w:val="009A609D"/>
    <w:rsid w:val="009A6323"/>
    <w:rsid w:val="009B16B4"/>
    <w:rsid w:val="009C1701"/>
    <w:rsid w:val="009C22DB"/>
    <w:rsid w:val="009C78F9"/>
    <w:rsid w:val="009D128E"/>
    <w:rsid w:val="009D2836"/>
    <w:rsid w:val="009D56C6"/>
    <w:rsid w:val="009E1503"/>
    <w:rsid w:val="009E3297"/>
    <w:rsid w:val="009E4551"/>
    <w:rsid w:val="009E79D7"/>
    <w:rsid w:val="009F734F"/>
    <w:rsid w:val="00A00E7F"/>
    <w:rsid w:val="00A015EF"/>
    <w:rsid w:val="00A02286"/>
    <w:rsid w:val="00A03660"/>
    <w:rsid w:val="00A148F1"/>
    <w:rsid w:val="00A1604F"/>
    <w:rsid w:val="00A20943"/>
    <w:rsid w:val="00A22EEB"/>
    <w:rsid w:val="00A246B6"/>
    <w:rsid w:val="00A315BC"/>
    <w:rsid w:val="00A35C00"/>
    <w:rsid w:val="00A45182"/>
    <w:rsid w:val="00A47BBB"/>
    <w:rsid w:val="00A47E70"/>
    <w:rsid w:val="00A501CE"/>
    <w:rsid w:val="00A50C5B"/>
    <w:rsid w:val="00A50CF0"/>
    <w:rsid w:val="00A56A9D"/>
    <w:rsid w:val="00A601BF"/>
    <w:rsid w:val="00A62376"/>
    <w:rsid w:val="00A62497"/>
    <w:rsid w:val="00A7671C"/>
    <w:rsid w:val="00A83FEC"/>
    <w:rsid w:val="00A84973"/>
    <w:rsid w:val="00A8718B"/>
    <w:rsid w:val="00A873DC"/>
    <w:rsid w:val="00A914AE"/>
    <w:rsid w:val="00AA15FE"/>
    <w:rsid w:val="00AA2CBC"/>
    <w:rsid w:val="00AA691F"/>
    <w:rsid w:val="00AB1CAD"/>
    <w:rsid w:val="00AB4075"/>
    <w:rsid w:val="00AC0E03"/>
    <w:rsid w:val="00AC5820"/>
    <w:rsid w:val="00AC6BE1"/>
    <w:rsid w:val="00AD1CD8"/>
    <w:rsid w:val="00AD2A72"/>
    <w:rsid w:val="00AE293E"/>
    <w:rsid w:val="00AE3ECC"/>
    <w:rsid w:val="00AE3EDD"/>
    <w:rsid w:val="00AE7893"/>
    <w:rsid w:val="00AF5410"/>
    <w:rsid w:val="00AF79D1"/>
    <w:rsid w:val="00AF7B34"/>
    <w:rsid w:val="00B04C6B"/>
    <w:rsid w:val="00B15ADE"/>
    <w:rsid w:val="00B23177"/>
    <w:rsid w:val="00B258BB"/>
    <w:rsid w:val="00B278BC"/>
    <w:rsid w:val="00B30338"/>
    <w:rsid w:val="00B42D09"/>
    <w:rsid w:val="00B47F14"/>
    <w:rsid w:val="00B64669"/>
    <w:rsid w:val="00B67B97"/>
    <w:rsid w:val="00B70AF6"/>
    <w:rsid w:val="00B726B3"/>
    <w:rsid w:val="00B80A92"/>
    <w:rsid w:val="00B827B0"/>
    <w:rsid w:val="00B831DD"/>
    <w:rsid w:val="00B83B92"/>
    <w:rsid w:val="00B85F09"/>
    <w:rsid w:val="00B861D6"/>
    <w:rsid w:val="00B968C8"/>
    <w:rsid w:val="00BA1E52"/>
    <w:rsid w:val="00BA3EC5"/>
    <w:rsid w:val="00BA51D9"/>
    <w:rsid w:val="00BA59C8"/>
    <w:rsid w:val="00BA77B7"/>
    <w:rsid w:val="00BB2947"/>
    <w:rsid w:val="00BB5DFC"/>
    <w:rsid w:val="00BC57C9"/>
    <w:rsid w:val="00BD1B7D"/>
    <w:rsid w:val="00BD2284"/>
    <w:rsid w:val="00BD279D"/>
    <w:rsid w:val="00BD5CA1"/>
    <w:rsid w:val="00BD6331"/>
    <w:rsid w:val="00BD6BB8"/>
    <w:rsid w:val="00BD743C"/>
    <w:rsid w:val="00BE0B7E"/>
    <w:rsid w:val="00BE1538"/>
    <w:rsid w:val="00BE1E2C"/>
    <w:rsid w:val="00BE2D59"/>
    <w:rsid w:val="00BF6BE0"/>
    <w:rsid w:val="00C028AA"/>
    <w:rsid w:val="00C05CB6"/>
    <w:rsid w:val="00C108D5"/>
    <w:rsid w:val="00C13EF6"/>
    <w:rsid w:val="00C15B32"/>
    <w:rsid w:val="00C25852"/>
    <w:rsid w:val="00C34F8E"/>
    <w:rsid w:val="00C40035"/>
    <w:rsid w:val="00C416FC"/>
    <w:rsid w:val="00C42663"/>
    <w:rsid w:val="00C44A34"/>
    <w:rsid w:val="00C47DF6"/>
    <w:rsid w:val="00C6345B"/>
    <w:rsid w:val="00C66BA2"/>
    <w:rsid w:val="00C67BC9"/>
    <w:rsid w:val="00C75727"/>
    <w:rsid w:val="00C80633"/>
    <w:rsid w:val="00C816DF"/>
    <w:rsid w:val="00C870F6"/>
    <w:rsid w:val="00C936BA"/>
    <w:rsid w:val="00C95985"/>
    <w:rsid w:val="00C95F6A"/>
    <w:rsid w:val="00CA11E2"/>
    <w:rsid w:val="00CA3B3E"/>
    <w:rsid w:val="00CA7D17"/>
    <w:rsid w:val="00CB31BA"/>
    <w:rsid w:val="00CB53E9"/>
    <w:rsid w:val="00CB57C7"/>
    <w:rsid w:val="00CB7FBD"/>
    <w:rsid w:val="00CC30D6"/>
    <w:rsid w:val="00CC5026"/>
    <w:rsid w:val="00CC67D6"/>
    <w:rsid w:val="00CC68D0"/>
    <w:rsid w:val="00CD0223"/>
    <w:rsid w:val="00CD412A"/>
    <w:rsid w:val="00CD5EC6"/>
    <w:rsid w:val="00CE0246"/>
    <w:rsid w:val="00CE1A91"/>
    <w:rsid w:val="00CE6C45"/>
    <w:rsid w:val="00CF2198"/>
    <w:rsid w:val="00CF6EF6"/>
    <w:rsid w:val="00D03F9A"/>
    <w:rsid w:val="00D05098"/>
    <w:rsid w:val="00D06D51"/>
    <w:rsid w:val="00D131C5"/>
    <w:rsid w:val="00D16961"/>
    <w:rsid w:val="00D1774B"/>
    <w:rsid w:val="00D17B1F"/>
    <w:rsid w:val="00D2203F"/>
    <w:rsid w:val="00D24991"/>
    <w:rsid w:val="00D50255"/>
    <w:rsid w:val="00D576FF"/>
    <w:rsid w:val="00D6414E"/>
    <w:rsid w:val="00D66520"/>
    <w:rsid w:val="00D710F3"/>
    <w:rsid w:val="00D745E3"/>
    <w:rsid w:val="00D766BE"/>
    <w:rsid w:val="00D76D73"/>
    <w:rsid w:val="00D84AE9"/>
    <w:rsid w:val="00DA2F55"/>
    <w:rsid w:val="00DA301A"/>
    <w:rsid w:val="00DB794D"/>
    <w:rsid w:val="00DD34A9"/>
    <w:rsid w:val="00DD3C99"/>
    <w:rsid w:val="00DE2A5B"/>
    <w:rsid w:val="00DE34CF"/>
    <w:rsid w:val="00DE6ABA"/>
    <w:rsid w:val="00DF1ABC"/>
    <w:rsid w:val="00DF7D29"/>
    <w:rsid w:val="00E01255"/>
    <w:rsid w:val="00E044C1"/>
    <w:rsid w:val="00E12ADC"/>
    <w:rsid w:val="00E132A7"/>
    <w:rsid w:val="00E1396E"/>
    <w:rsid w:val="00E13F3D"/>
    <w:rsid w:val="00E15A16"/>
    <w:rsid w:val="00E176E0"/>
    <w:rsid w:val="00E21D29"/>
    <w:rsid w:val="00E2228E"/>
    <w:rsid w:val="00E248F3"/>
    <w:rsid w:val="00E2523B"/>
    <w:rsid w:val="00E25E28"/>
    <w:rsid w:val="00E26935"/>
    <w:rsid w:val="00E34898"/>
    <w:rsid w:val="00E3565F"/>
    <w:rsid w:val="00E52E09"/>
    <w:rsid w:val="00E56D6A"/>
    <w:rsid w:val="00E619B2"/>
    <w:rsid w:val="00E61B10"/>
    <w:rsid w:val="00E65B6A"/>
    <w:rsid w:val="00E6789B"/>
    <w:rsid w:val="00E741C6"/>
    <w:rsid w:val="00E76172"/>
    <w:rsid w:val="00E8576A"/>
    <w:rsid w:val="00E924B3"/>
    <w:rsid w:val="00E92EB1"/>
    <w:rsid w:val="00E93131"/>
    <w:rsid w:val="00E94C6E"/>
    <w:rsid w:val="00E95DD8"/>
    <w:rsid w:val="00EA3EC4"/>
    <w:rsid w:val="00EA50CD"/>
    <w:rsid w:val="00EA72B4"/>
    <w:rsid w:val="00EB09B7"/>
    <w:rsid w:val="00EB3D70"/>
    <w:rsid w:val="00EB7FEC"/>
    <w:rsid w:val="00EC4401"/>
    <w:rsid w:val="00ED09FC"/>
    <w:rsid w:val="00ED6533"/>
    <w:rsid w:val="00ED65D3"/>
    <w:rsid w:val="00ED6E7D"/>
    <w:rsid w:val="00EE7D7C"/>
    <w:rsid w:val="00EF537E"/>
    <w:rsid w:val="00EF5D6A"/>
    <w:rsid w:val="00F00F1F"/>
    <w:rsid w:val="00F04269"/>
    <w:rsid w:val="00F06C19"/>
    <w:rsid w:val="00F07436"/>
    <w:rsid w:val="00F12B29"/>
    <w:rsid w:val="00F20AC7"/>
    <w:rsid w:val="00F213E2"/>
    <w:rsid w:val="00F25996"/>
    <w:rsid w:val="00F25D98"/>
    <w:rsid w:val="00F271CD"/>
    <w:rsid w:val="00F300FB"/>
    <w:rsid w:val="00F33BB0"/>
    <w:rsid w:val="00F34203"/>
    <w:rsid w:val="00F41175"/>
    <w:rsid w:val="00F426E5"/>
    <w:rsid w:val="00F47E7C"/>
    <w:rsid w:val="00F57727"/>
    <w:rsid w:val="00F57F7E"/>
    <w:rsid w:val="00F65E95"/>
    <w:rsid w:val="00F855D7"/>
    <w:rsid w:val="00F94198"/>
    <w:rsid w:val="00F97E20"/>
    <w:rsid w:val="00FA2CAB"/>
    <w:rsid w:val="00FA5581"/>
    <w:rsid w:val="00FB0006"/>
    <w:rsid w:val="00FB3AE4"/>
    <w:rsid w:val="00FB4D34"/>
    <w:rsid w:val="00FB6386"/>
    <w:rsid w:val="00FC4EEC"/>
    <w:rsid w:val="00FD0829"/>
    <w:rsid w:val="00FD0BF9"/>
    <w:rsid w:val="00FD223F"/>
    <w:rsid w:val="00FD2257"/>
    <w:rsid w:val="00FE0A11"/>
    <w:rsid w:val="00FE2AFE"/>
    <w:rsid w:val="00FE308F"/>
    <w:rsid w:val="00FF7A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308EB41-0FB6-4E92-872E-256546F25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2">
    <w:name w:val="B3 Char2"/>
    <w:link w:val="B3"/>
    <w:qFormat/>
    <w:rsid w:val="00EA72B4"/>
    <w:rPr>
      <w:rFonts w:ascii="Times New Roman" w:hAnsi="Times New Roman"/>
      <w:lang w:val="en-GB" w:eastAsia="en-US"/>
    </w:rPr>
  </w:style>
  <w:style w:type="character" w:customStyle="1" w:styleId="CRCoverPageZchn">
    <w:name w:val="CR Cover Page Zchn"/>
    <w:link w:val="CRCoverPage"/>
    <w:rsid w:val="00EA72B4"/>
    <w:rPr>
      <w:rFonts w:ascii="Arial" w:hAnsi="Arial"/>
      <w:lang w:val="en-GB" w:eastAsia="en-US"/>
    </w:rPr>
  </w:style>
  <w:style w:type="character" w:customStyle="1" w:styleId="HeaderChar">
    <w:name w:val="Header Char"/>
    <w:link w:val="Header"/>
    <w:qFormat/>
    <w:rsid w:val="00EA72B4"/>
    <w:rPr>
      <w:rFonts w:ascii="Arial" w:hAnsi="Arial"/>
      <w:b/>
      <w:noProof/>
      <w:sz w:val="18"/>
      <w:lang w:val="en-GB" w:eastAsia="en-US"/>
    </w:rPr>
  </w:style>
  <w:style w:type="character" w:customStyle="1" w:styleId="FooterChar">
    <w:name w:val="Footer Char"/>
    <w:link w:val="Footer"/>
    <w:qFormat/>
    <w:rsid w:val="00EA72B4"/>
    <w:rPr>
      <w:rFonts w:ascii="Arial" w:hAnsi="Arial"/>
      <w:b/>
      <w:i/>
      <w:noProof/>
      <w:sz w:val="18"/>
      <w:lang w:val="en-GB" w:eastAsia="en-US"/>
    </w:rPr>
  </w:style>
  <w:style w:type="character" w:customStyle="1" w:styleId="NOChar">
    <w:name w:val="NO Char"/>
    <w:link w:val="NO"/>
    <w:qFormat/>
    <w:rsid w:val="00EA72B4"/>
    <w:rPr>
      <w:rFonts w:ascii="Times New Roman" w:hAnsi="Times New Roman"/>
      <w:lang w:val="en-GB" w:eastAsia="en-US"/>
    </w:rPr>
  </w:style>
  <w:style w:type="character" w:customStyle="1" w:styleId="B1Char1">
    <w:name w:val="B1 Char1"/>
    <w:link w:val="B1"/>
    <w:qFormat/>
    <w:rsid w:val="00EA72B4"/>
    <w:rPr>
      <w:rFonts w:ascii="Times New Roman" w:hAnsi="Times New Roman"/>
      <w:lang w:val="en-GB" w:eastAsia="en-US"/>
    </w:rPr>
  </w:style>
  <w:style w:type="character" w:customStyle="1" w:styleId="THChar">
    <w:name w:val="TH Char"/>
    <w:link w:val="TH"/>
    <w:qFormat/>
    <w:rsid w:val="00EA72B4"/>
    <w:rPr>
      <w:rFonts w:ascii="Arial" w:hAnsi="Arial"/>
      <w:b/>
      <w:lang w:val="en-GB" w:eastAsia="en-US"/>
    </w:rPr>
  </w:style>
  <w:style w:type="character" w:customStyle="1" w:styleId="TFChar">
    <w:name w:val="TF Char"/>
    <w:link w:val="TF"/>
    <w:qFormat/>
    <w:rsid w:val="00EA72B4"/>
    <w:rPr>
      <w:rFonts w:ascii="Arial" w:hAnsi="Arial"/>
      <w:b/>
      <w:lang w:val="en-GB" w:eastAsia="en-US"/>
    </w:rPr>
  </w:style>
  <w:style w:type="character" w:customStyle="1" w:styleId="B2Char">
    <w:name w:val="B2 Char"/>
    <w:link w:val="B2"/>
    <w:qFormat/>
    <w:rsid w:val="00EA72B4"/>
    <w:rPr>
      <w:rFonts w:ascii="Times New Roman" w:hAnsi="Times New Roman"/>
      <w:lang w:val="en-GB" w:eastAsia="en-US"/>
    </w:rPr>
  </w:style>
  <w:style w:type="character" w:customStyle="1" w:styleId="B4Char">
    <w:name w:val="B4 Char"/>
    <w:link w:val="B4"/>
    <w:qFormat/>
    <w:rsid w:val="00EA72B4"/>
    <w:rPr>
      <w:rFonts w:ascii="Times New Roman" w:hAnsi="Times New Roman"/>
      <w:lang w:val="en-GB" w:eastAsia="en-US"/>
    </w:rPr>
  </w:style>
  <w:style w:type="paragraph" w:customStyle="1" w:styleId="Note-Boxed">
    <w:name w:val="Note - Boxed"/>
    <w:basedOn w:val="Normal"/>
    <w:next w:val="Normal"/>
    <w:rsid w:val="00EA7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ommentTextChar">
    <w:name w:val="Comment Text Char"/>
    <w:basedOn w:val="DefaultParagraphFont"/>
    <w:link w:val="CommentText"/>
    <w:uiPriority w:val="99"/>
    <w:rsid w:val="00EA72B4"/>
    <w:rPr>
      <w:rFonts w:ascii="Times New Roman" w:hAnsi="Times New Roman"/>
      <w:lang w:val="en-GB" w:eastAsia="en-US"/>
    </w:rPr>
  </w:style>
  <w:style w:type="paragraph" w:customStyle="1" w:styleId="Agreement">
    <w:name w:val="Agreement"/>
    <w:basedOn w:val="Normal"/>
    <w:next w:val="Normal"/>
    <w:uiPriority w:val="99"/>
    <w:qFormat/>
    <w:rsid w:val="00E92EB1"/>
    <w:pPr>
      <w:numPr>
        <w:numId w:val="2"/>
      </w:numPr>
      <w:spacing w:before="60" w:after="0"/>
    </w:pPr>
    <w:rPr>
      <w:rFonts w:ascii="Arial" w:eastAsia="MS Mincho" w:hAnsi="Arial"/>
      <w:b/>
      <w:szCs w:val="24"/>
      <w:lang w:eastAsia="en-GB"/>
    </w:rPr>
  </w:style>
  <w:style w:type="character" w:customStyle="1" w:styleId="B1Char">
    <w:name w:val="B1 Char"/>
    <w:qFormat/>
    <w:rsid w:val="00FD2257"/>
    <w:rPr>
      <w:rFonts w:eastAsia="Times New Roman"/>
    </w:rPr>
  </w:style>
  <w:style w:type="character" w:customStyle="1" w:styleId="B3Char">
    <w:name w:val="B3 Char"/>
    <w:qFormat/>
    <w:rsid w:val="00FD2257"/>
    <w:rPr>
      <w:rFonts w:eastAsia="Times New Roman"/>
    </w:rPr>
  </w:style>
  <w:style w:type="character" w:customStyle="1" w:styleId="TACChar">
    <w:name w:val="TAC Char"/>
    <w:link w:val="TAC"/>
    <w:qFormat/>
    <w:rsid w:val="00180254"/>
    <w:rPr>
      <w:rFonts w:ascii="Arial" w:hAnsi="Arial"/>
      <w:sz w:val="18"/>
      <w:lang w:val="en-GB" w:eastAsia="en-US"/>
    </w:rPr>
  </w:style>
  <w:style w:type="character" w:customStyle="1" w:styleId="TAHCar">
    <w:name w:val="TAH Car"/>
    <w:link w:val="TAH"/>
    <w:qFormat/>
    <w:rsid w:val="00180254"/>
    <w:rPr>
      <w:rFonts w:ascii="Arial" w:hAnsi="Arial"/>
      <w:b/>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7D7A"/>
    <w:pPr>
      <w:ind w:left="720"/>
      <w:contextualSpacing/>
    </w:pPr>
  </w:style>
  <w:style w:type="paragraph" w:styleId="BodyText">
    <w:name w:val="Body Text"/>
    <w:aliases w:val="bt"/>
    <w:basedOn w:val="Normal"/>
    <w:link w:val="BodyTextChar"/>
    <w:qFormat/>
    <w:rsid w:val="00FE0A11"/>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qFormat/>
    <w:rsid w:val="00FE0A11"/>
    <w:rPr>
      <w:rFonts w:ascii="Times" w:eastAsia="Batang" w:hAnsi="Times"/>
      <w:szCs w:val="24"/>
      <w:lang w:val="en-GB" w:eastAsia="x-none"/>
    </w:rPr>
  </w:style>
  <w:style w:type="character" w:customStyle="1" w:styleId="PLChar">
    <w:name w:val="PL Char"/>
    <w:link w:val="PL"/>
    <w:qFormat/>
    <w:rsid w:val="00E15A16"/>
    <w:rPr>
      <w:rFonts w:ascii="Courier New" w:hAnsi="Courier New"/>
      <w:noProof/>
      <w:sz w:val="16"/>
      <w:lang w:val="en-GB" w:eastAsia="en-US"/>
    </w:rPr>
  </w:style>
  <w:style w:type="character" w:customStyle="1" w:styleId="TALCar">
    <w:name w:val="TAL Car"/>
    <w:link w:val="TAL"/>
    <w:qFormat/>
    <w:rsid w:val="000A3A8A"/>
    <w:rPr>
      <w:rFonts w:ascii="Arial" w:hAnsi="Arial"/>
      <w:sz w:val="18"/>
      <w:lang w:val="en-GB" w:eastAsia="en-US"/>
    </w:rPr>
  </w:style>
  <w:style w:type="character" w:customStyle="1" w:styleId="B5Char">
    <w:name w:val="B5 Char"/>
    <w:link w:val="B5"/>
    <w:qFormat/>
    <w:locked/>
    <w:rsid w:val="003F2995"/>
    <w:rPr>
      <w:rFonts w:ascii="Times New Roman" w:hAnsi="Times New Roman"/>
      <w:lang w:val="en-GB" w:eastAsia="en-US"/>
    </w:rPr>
  </w:style>
  <w:style w:type="character" w:customStyle="1" w:styleId="B6Char">
    <w:name w:val="B6 Char"/>
    <w:link w:val="B6"/>
    <w:qFormat/>
    <w:locked/>
    <w:rsid w:val="003F2995"/>
    <w:rPr>
      <w:rFonts w:eastAsia="Times New Roman"/>
    </w:rPr>
  </w:style>
  <w:style w:type="paragraph" w:customStyle="1" w:styleId="B6">
    <w:name w:val="B6"/>
    <w:basedOn w:val="B5"/>
    <w:link w:val="B6Char"/>
    <w:qFormat/>
    <w:rsid w:val="003F2995"/>
    <w:pPr>
      <w:overflowPunct w:val="0"/>
      <w:autoSpaceDE w:val="0"/>
      <w:autoSpaceDN w:val="0"/>
      <w:adjustRightInd w:val="0"/>
      <w:ind w:left="1985"/>
      <w:textAlignment w:val="baseline"/>
    </w:pPr>
    <w:rPr>
      <w:rFonts w:ascii="CG Times (WN)" w:eastAsia="Times New Roman" w:hAnsi="CG Times (WN)"/>
      <w:lang w:val="fr-FR" w:eastAsia="fr-FR"/>
    </w:rPr>
  </w:style>
  <w:style w:type="paragraph" w:styleId="Revision">
    <w:name w:val="Revision"/>
    <w:hidden/>
    <w:uiPriority w:val="99"/>
    <w:semiHidden/>
    <w:rsid w:val="007C6993"/>
    <w:rPr>
      <w:rFonts w:ascii="Times New Roman" w:hAnsi="Times New Roman"/>
      <w:lang w:val="en-GB" w:eastAsia="en-US"/>
    </w:rPr>
  </w:style>
  <w:style w:type="character" w:customStyle="1" w:styleId="Heading3Char">
    <w:name w:val="Heading 3 Char"/>
    <w:link w:val="Heading3"/>
    <w:rsid w:val="00FB3AE4"/>
    <w:rPr>
      <w:rFonts w:ascii="Arial" w:hAnsi="Arial"/>
      <w:sz w:val="28"/>
      <w:lang w:val="en-GB" w:eastAsia="en-US"/>
    </w:rPr>
  </w:style>
  <w:style w:type="character" w:customStyle="1" w:styleId="Heading4Char">
    <w:name w:val="Heading 4 Char"/>
    <w:link w:val="Heading4"/>
    <w:qFormat/>
    <w:locked/>
    <w:rsid w:val="00FB3AE4"/>
    <w:rPr>
      <w:rFonts w:ascii="Arial" w:hAnsi="Arial"/>
      <w:sz w:val="24"/>
      <w:lang w:val="en-GB" w:eastAsia="en-US"/>
    </w:rPr>
  </w:style>
  <w:style w:type="character" w:customStyle="1" w:styleId="Heading9Char">
    <w:name w:val="Heading 9 Char"/>
    <w:link w:val="Heading9"/>
    <w:rsid w:val="00FB3AE4"/>
    <w:rPr>
      <w:rFonts w:ascii="Arial" w:hAnsi="Arial"/>
      <w:sz w:val="36"/>
      <w:lang w:val="en-GB" w:eastAsia="en-US"/>
    </w:rPr>
  </w:style>
  <w:style w:type="character" w:customStyle="1" w:styleId="EditorsNoteChar">
    <w:name w:val="Editor's Note Char"/>
    <w:aliases w:val="EN Char"/>
    <w:link w:val="EditorsNote"/>
    <w:qFormat/>
    <w:rsid w:val="00FB3AE4"/>
    <w:rPr>
      <w:rFonts w:ascii="Times New Roman" w:hAnsi="Times New Roman"/>
      <w:color w:val="FF0000"/>
      <w:lang w:val="en-GB" w:eastAsia="en-US"/>
    </w:rPr>
  </w:style>
  <w:style w:type="paragraph" w:customStyle="1" w:styleId="B8">
    <w:name w:val="B8"/>
    <w:basedOn w:val="B7"/>
    <w:link w:val="B8Char"/>
    <w:qFormat/>
    <w:rsid w:val="00FB3AE4"/>
    <w:pPr>
      <w:ind w:left="2552"/>
    </w:pPr>
    <w:rPr>
      <w:lang w:val="x-none" w:eastAsia="x-none"/>
    </w:rPr>
  </w:style>
  <w:style w:type="paragraph" w:customStyle="1" w:styleId="B7">
    <w:name w:val="B7"/>
    <w:basedOn w:val="B6"/>
    <w:link w:val="B7Char"/>
    <w:qFormat/>
    <w:rsid w:val="00FB3AE4"/>
    <w:pPr>
      <w:ind w:left="2269"/>
    </w:pPr>
    <w:rPr>
      <w:rFonts w:ascii="Times New Roman" w:eastAsia="MS Mincho" w:hAnsi="Times New Roman"/>
      <w:lang w:val="en-GB" w:eastAsia="ja-JP"/>
    </w:rPr>
  </w:style>
  <w:style w:type="character" w:customStyle="1" w:styleId="B7Char">
    <w:name w:val="B7 Char"/>
    <w:link w:val="B7"/>
    <w:qFormat/>
    <w:rsid w:val="00FB3AE4"/>
    <w:rPr>
      <w:rFonts w:ascii="Times New Roman" w:eastAsia="MS Mincho" w:hAnsi="Times New Roman"/>
      <w:lang w:val="en-GB" w:eastAsia="ja-JP"/>
    </w:rPr>
  </w:style>
  <w:style w:type="character" w:customStyle="1" w:styleId="B8Char">
    <w:name w:val="B8 Char"/>
    <w:link w:val="B8"/>
    <w:rsid w:val="00FB3AE4"/>
    <w:rPr>
      <w:rFonts w:ascii="Times New Roman" w:eastAsia="MS Mincho" w:hAnsi="Times New Roman"/>
      <w:lang w:val="x-none" w:eastAsia="x-none"/>
    </w:rPr>
  </w:style>
  <w:style w:type="character" w:customStyle="1" w:styleId="FootnoteTextChar">
    <w:name w:val="Footnote Text Char"/>
    <w:basedOn w:val="DefaultParagraphFont"/>
    <w:link w:val="FootnoteText"/>
    <w:rsid w:val="00FB3AE4"/>
    <w:rPr>
      <w:rFonts w:ascii="Times New Roman" w:hAnsi="Times New Roman"/>
      <w:sz w:val="16"/>
      <w:lang w:val="en-GB" w:eastAsia="en-US"/>
    </w:rPr>
  </w:style>
  <w:style w:type="character" w:customStyle="1" w:styleId="BalloonTextChar">
    <w:name w:val="Balloon Text Char"/>
    <w:basedOn w:val="DefaultParagraphFont"/>
    <w:link w:val="BalloonText"/>
    <w:semiHidden/>
    <w:rsid w:val="00FB3AE4"/>
    <w:rPr>
      <w:rFonts w:ascii="Tahoma" w:hAnsi="Tahoma" w:cs="Tahoma"/>
      <w:sz w:val="16"/>
      <w:szCs w:val="16"/>
      <w:lang w:val="en-GB" w:eastAsia="en-US"/>
    </w:rPr>
  </w:style>
  <w:style w:type="character" w:customStyle="1" w:styleId="EXChar">
    <w:name w:val="EX Char"/>
    <w:link w:val="EX"/>
    <w:qFormat/>
    <w:locked/>
    <w:rsid w:val="00FB3AE4"/>
    <w:rPr>
      <w:rFonts w:ascii="Times New Roman" w:hAnsi="Times New Roman"/>
      <w:lang w:val="en-GB" w:eastAsia="en-US"/>
    </w:rPr>
  </w:style>
  <w:style w:type="character" w:customStyle="1" w:styleId="Heading5Char">
    <w:name w:val="Heading 5 Char"/>
    <w:link w:val="Heading5"/>
    <w:rsid w:val="00FB3AE4"/>
    <w:rPr>
      <w:rFonts w:ascii="Arial" w:hAnsi="Arial"/>
      <w:sz w:val="22"/>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FB3AE4"/>
    <w:rPr>
      <w:rFonts w:ascii="Times New Roman" w:hAnsi="Times New Roman"/>
      <w:lang w:val="en-GB" w:eastAsia="en-US"/>
    </w:rPr>
  </w:style>
  <w:style w:type="character" w:customStyle="1" w:styleId="B1Zchn">
    <w:name w:val="B1 Zchn"/>
    <w:rsid w:val="00FB3AE4"/>
    <w:rPr>
      <w:rFonts w:ascii="Times New Roman" w:hAnsi="Times New Roman"/>
      <w:lang w:val="en-GB" w:eastAsia="en-US"/>
    </w:rPr>
  </w:style>
  <w:style w:type="character" w:customStyle="1" w:styleId="TALChar">
    <w:name w:val="TAL Char"/>
    <w:qFormat/>
    <w:locked/>
    <w:rsid w:val="00FB3AE4"/>
    <w:rPr>
      <w:rFonts w:ascii="Arial" w:hAnsi="Arial"/>
      <w:sz w:val="18"/>
      <w:lang w:val="en-GB" w:eastAsia="en-US"/>
    </w:rPr>
  </w:style>
  <w:style w:type="character" w:customStyle="1" w:styleId="CommentSubjectChar">
    <w:name w:val="Comment Subject Char"/>
    <w:basedOn w:val="CommentTextChar"/>
    <w:link w:val="CommentSubject"/>
    <w:semiHidden/>
    <w:rsid w:val="00FB3AE4"/>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91438">
      <w:bodyDiv w:val="1"/>
      <w:marLeft w:val="0"/>
      <w:marRight w:val="0"/>
      <w:marTop w:val="0"/>
      <w:marBottom w:val="0"/>
      <w:divBdr>
        <w:top w:val="none" w:sz="0" w:space="0" w:color="auto"/>
        <w:left w:val="none" w:sz="0" w:space="0" w:color="auto"/>
        <w:bottom w:val="none" w:sz="0" w:space="0" w:color="auto"/>
        <w:right w:val="none" w:sz="0" w:space="0" w:color="auto"/>
      </w:divBdr>
    </w:div>
    <w:div w:id="405566113">
      <w:bodyDiv w:val="1"/>
      <w:marLeft w:val="0"/>
      <w:marRight w:val="0"/>
      <w:marTop w:val="0"/>
      <w:marBottom w:val="0"/>
      <w:divBdr>
        <w:top w:val="none" w:sz="0" w:space="0" w:color="auto"/>
        <w:left w:val="none" w:sz="0" w:space="0" w:color="auto"/>
        <w:bottom w:val="none" w:sz="0" w:space="0" w:color="auto"/>
        <w:right w:val="none" w:sz="0" w:space="0" w:color="auto"/>
      </w:divBdr>
    </w:div>
    <w:div w:id="497424339">
      <w:bodyDiv w:val="1"/>
      <w:marLeft w:val="0"/>
      <w:marRight w:val="0"/>
      <w:marTop w:val="0"/>
      <w:marBottom w:val="0"/>
      <w:divBdr>
        <w:top w:val="none" w:sz="0" w:space="0" w:color="auto"/>
        <w:left w:val="none" w:sz="0" w:space="0" w:color="auto"/>
        <w:bottom w:val="none" w:sz="0" w:space="0" w:color="auto"/>
        <w:right w:val="none" w:sz="0" w:space="0" w:color="auto"/>
      </w:divBdr>
    </w:div>
    <w:div w:id="2015109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57"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56"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19F3C2-8D6D-4209-983F-463C05875D32}">
  <ds:schemaRefs>
    <ds:schemaRef ds:uri="http://schemas.microsoft.com/sharepoint/v3/contenttype/forms"/>
  </ds:schemaRefs>
</ds:datastoreItem>
</file>

<file path=customXml/itemProps2.xml><?xml version="1.0" encoding="utf-8"?>
<ds:datastoreItem xmlns:ds="http://schemas.openxmlformats.org/officeDocument/2006/customXml" ds:itemID="{27084438-AE95-4E92-B2ED-C9A0AC2F7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61E412-DC93-43DC-8702-9D2EA289A89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C0DC50E-3471-4473-BA94-0A0F3656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30</Pages>
  <Words>10803</Words>
  <Characters>61579</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m.tesanovic</dc:creator>
  <cp:keywords/>
  <cp:lastModifiedBy>Jonas Sedin - Samsung</cp:lastModifiedBy>
  <cp:revision>6</cp:revision>
  <cp:lastPrinted>1900-12-31T16:00:00Z</cp:lastPrinted>
  <dcterms:created xsi:type="dcterms:W3CDTF">2023-08-10T21:26:00Z</dcterms:created>
  <dcterms:modified xsi:type="dcterms:W3CDTF">2023-08-11T08:30:00Z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1680486515</vt:lpwstr>
  </property>
</Properties>
</file>